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BADB0A" w14:textId="61AE4B42" w:rsidR="004F44BE" w:rsidRPr="00AA019D" w:rsidRDefault="004F44BE" w:rsidP="004F44BE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AA019D">
        <w:rPr>
          <w:b/>
          <w:noProof/>
          <w:sz w:val="24"/>
          <w:lang w:val="en-US"/>
        </w:rPr>
        <w:t>3GPP TSG-RAN WG2 Meeting #126</w:t>
      </w:r>
      <w:r w:rsidRPr="00AA019D">
        <w:rPr>
          <w:b/>
          <w:noProof/>
          <w:sz w:val="24"/>
          <w:lang w:val="en-US" w:eastAsia="ko-KR"/>
        </w:rPr>
        <w:tab/>
      </w:r>
      <w:r w:rsidRPr="00AA019D">
        <w:rPr>
          <w:b/>
          <w:noProof/>
          <w:sz w:val="24"/>
          <w:lang w:val="en-US" w:eastAsia="ko-KR"/>
        </w:rPr>
        <w:tab/>
      </w:r>
      <w:r w:rsidRPr="00AA019D">
        <w:rPr>
          <w:b/>
          <w:noProof/>
          <w:sz w:val="24"/>
          <w:lang w:val="en-US" w:eastAsia="ko-KR"/>
        </w:rPr>
        <w:tab/>
        <w:t xml:space="preserve">     </w:t>
      </w:r>
      <w:r w:rsidRPr="00AA019D">
        <w:rPr>
          <w:b/>
          <w:i/>
          <w:sz w:val="32"/>
          <w:lang w:val="sv-SE" w:eastAsia="ko-KR"/>
        </w:rPr>
        <w:t>R2-</w:t>
      </w:r>
      <w:r w:rsidR="00AA019D" w:rsidRPr="00AA019D">
        <w:rPr>
          <w:b/>
          <w:i/>
          <w:sz w:val="32"/>
          <w:lang w:val="sv-SE" w:eastAsia="ko-KR"/>
        </w:rPr>
        <w:t>2405330</w:t>
      </w:r>
    </w:p>
    <w:p w14:paraId="5571CE05" w14:textId="1F5C69AB" w:rsidR="004F44BE" w:rsidRPr="00AA019D" w:rsidRDefault="004F44BE" w:rsidP="004F44BE">
      <w:pPr>
        <w:tabs>
          <w:tab w:val="left" w:pos="1985"/>
        </w:tabs>
        <w:spacing w:after="60" w:line="288" w:lineRule="auto"/>
        <w:rPr>
          <w:rFonts w:eastAsiaTheme="minorEastAsia"/>
          <w:b/>
          <w:sz w:val="24"/>
          <w:lang w:val="sv-SE" w:eastAsia="ko-KR"/>
        </w:rPr>
      </w:pPr>
      <w:r w:rsidRPr="00AA019D">
        <w:rPr>
          <w:rFonts w:eastAsiaTheme="minorEastAsia"/>
          <w:b/>
          <w:sz w:val="24"/>
          <w:lang w:val="sv-SE" w:eastAsia="ko-KR"/>
        </w:rPr>
        <w:t>Fukuoka, Japan, May 20 – 24, 2024</w:t>
      </w:r>
      <w:r w:rsidRPr="00AA019D">
        <w:rPr>
          <w:rFonts w:eastAsiaTheme="minorEastAsia"/>
          <w:b/>
          <w:sz w:val="24"/>
          <w:lang w:val="sv-SE" w:eastAsia="ko-KR"/>
        </w:rPr>
        <w:tab/>
      </w:r>
      <w:r w:rsidRPr="00AA019D">
        <w:rPr>
          <w:rFonts w:eastAsiaTheme="minorEastAsia"/>
          <w:b/>
          <w:sz w:val="24"/>
          <w:lang w:val="sv-SE" w:eastAsia="ko-KR"/>
        </w:rPr>
        <w:tab/>
      </w:r>
      <w:r w:rsidRPr="00AA019D">
        <w:rPr>
          <w:rFonts w:eastAsiaTheme="minorEastAsia"/>
          <w:b/>
          <w:sz w:val="24"/>
          <w:lang w:val="sv-SE" w:eastAsia="ko-KR"/>
        </w:rPr>
        <w:tab/>
      </w:r>
      <w:r w:rsidRPr="00AA019D">
        <w:rPr>
          <w:rFonts w:eastAsiaTheme="minorEastAsia"/>
          <w:b/>
          <w:sz w:val="24"/>
          <w:lang w:val="sv-SE" w:eastAsia="ko-KR"/>
        </w:rPr>
        <w:tab/>
      </w:r>
      <w:r w:rsidRPr="00AA019D">
        <w:rPr>
          <w:rFonts w:eastAsiaTheme="minorEastAsia"/>
          <w:b/>
          <w:sz w:val="24"/>
          <w:lang w:val="sv-SE" w:eastAsia="ko-KR"/>
        </w:rPr>
        <w:tab/>
        <w:t xml:space="preserve"> </w:t>
      </w:r>
      <w:r w:rsidRPr="00AA019D">
        <w:rPr>
          <w:rFonts w:eastAsiaTheme="minorEastAsia"/>
          <w:i/>
          <w:sz w:val="22"/>
          <w:lang w:val="sv-SE" w:eastAsia="ko-KR"/>
        </w:rPr>
        <w:t>revision of R2-2403463</w:t>
      </w:r>
    </w:p>
    <w:p w14:paraId="04264278" w14:textId="77777777" w:rsidR="008C2C87" w:rsidRPr="00AA019D" w:rsidRDefault="008C2C87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</w:p>
    <w:p w14:paraId="37F68943" w14:textId="477FD538" w:rsidR="008C10C3" w:rsidRPr="003744D5" w:rsidRDefault="008C10C3" w:rsidP="00707D0D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AA019D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AA019D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AA019D">
        <w:rPr>
          <w:rFonts w:cs="Arial"/>
          <w:b/>
          <w:noProof/>
          <w:sz w:val="24"/>
          <w:szCs w:val="24"/>
          <w:lang w:val="sv-SE" w:eastAsia="ko-KR"/>
        </w:rPr>
        <w:tab/>
      </w:r>
      <w:r w:rsidR="001431A9" w:rsidRPr="00AA019D">
        <w:rPr>
          <w:rFonts w:cs="Arial"/>
          <w:noProof/>
          <w:sz w:val="24"/>
          <w:szCs w:val="24"/>
          <w:lang w:val="sv-SE" w:eastAsia="ko-KR"/>
        </w:rPr>
        <w:t>7.</w:t>
      </w:r>
      <w:r w:rsidR="00707D0D" w:rsidRPr="00AA019D">
        <w:rPr>
          <w:rFonts w:cs="Arial"/>
          <w:noProof/>
          <w:sz w:val="24"/>
          <w:szCs w:val="24"/>
          <w:lang w:val="sv-SE" w:eastAsia="ko-KR"/>
        </w:rPr>
        <w:t>0</w:t>
      </w:r>
      <w:r w:rsidR="001431A9" w:rsidRPr="00AA019D">
        <w:rPr>
          <w:rFonts w:cs="Arial"/>
          <w:noProof/>
          <w:sz w:val="24"/>
          <w:szCs w:val="24"/>
          <w:lang w:val="sv-SE" w:eastAsia="ko-KR"/>
        </w:rPr>
        <w:t>.4</w:t>
      </w:r>
      <w:r w:rsidR="00750382" w:rsidRPr="00AA019D">
        <w:rPr>
          <w:rFonts w:cs="Arial"/>
          <w:noProof/>
          <w:sz w:val="24"/>
          <w:szCs w:val="24"/>
          <w:lang w:val="sv-SE" w:eastAsia="ko-KR"/>
        </w:rPr>
        <w:t xml:space="preserve"> </w:t>
      </w:r>
      <w:r w:rsidR="00AD59B7" w:rsidRPr="00AA019D">
        <w:rPr>
          <w:rFonts w:cs="Arial"/>
          <w:noProof/>
          <w:szCs w:val="24"/>
          <w:lang w:val="sv-SE" w:eastAsia="ko-KR"/>
        </w:rPr>
        <w:t>(</w:t>
      </w:r>
      <w:r w:rsidR="00707D0D" w:rsidRPr="00AA019D">
        <w:rPr>
          <w:rFonts w:cs="Arial"/>
          <w:noProof/>
          <w:szCs w:val="24"/>
          <w:lang w:val="sv-SE" w:eastAsia="ko-KR"/>
        </w:rPr>
        <w:t>TEI18</w:t>
      </w:r>
      <w:r w:rsidR="00AD59B7" w:rsidRPr="00AA019D">
        <w:rPr>
          <w:rFonts w:cs="Arial"/>
          <w:noProof/>
          <w:szCs w:val="24"/>
          <w:lang w:val="sv-SE" w:eastAsia="ko-KR"/>
        </w:rPr>
        <w:t>)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1DE2013D" w:rsidR="008C10C3" w:rsidRPr="003744D5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707D0D" w:rsidRPr="00707D0D">
        <w:rPr>
          <w:rFonts w:eastAsia="맑은 고딕" w:cs="Arial"/>
          <w:noProof/>
          <w:sz w:val="24"/>
          <w:szCs w:val="24"/>
          <w:lang w:val="sv-SE" w:eastAsia="ko-KR"/>
        </w:rPr>
        <w:t>Remaining issue on RACH-less handover generalization in MAC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</w:t>
      </w:r>
      <w:bookmarkStart w:id="0" w:name="_GoBack"/>
      <w:bookmarkEnd w:id="0"/>
      <w:r w:rsidRPr="00DF0FFA">
        <w:rPr>
          <w:rFonts w:cs="Arial"/>
          <w:noProof/>
          <w:sz w:val="24"/>
          <w:szCs w:val="24"/>
          <w:lang w:val="en-US" w:eastAsia="ko-KR"/>
        </w:rPr>
        <w:t xml:space="preserve">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6E8E0B12" w14:textId="6418527B" w:rsidR="00F07B6E" w:rsidRDefault="00F07B6E" w:rsidP="00AA6E03">
      <w:pPr>
        <w:jc w:val="left"/>
        <w:rPr>
          <w:rFonts w:ascii="Times New Roman" w:hAnsi="Times New Roman"/>
          <w:sz w:val="22"/>
          <w:szCs w:val="22"/>
        </w:rPr>
      </w:pPr>
      <w:bookmarkStart w:id="1" w:name="_Ref178064866"/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R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>el-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18 NTN, </w:t>
      </w:r>
      <w:proofErr w:type="spellStart"/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mIAB</w:t>
      </w:r>
      <w:proofErr w:type="spellEnd"/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, and LTM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 xml:space="preserve"> introduced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RACH-less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>HO/cell switch and implemented in the MAC specification, but since many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text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 xml:space="preserve">s are </w:t>
      </w:r>
      <w:r w:rsidRPr="00044944">
        <w:rPr>
          <w:rFonts w:ascii="Times New Roman" w:eastAsiaTheme="minorEastAsia" w:hAnsi="Times New Roman"/>
          <w:sz w:val="22"/>
          <w:szCs w:val="22"/>
          <w:lang w:eastAsia="ko-KR"/>
        </w:rPr>
        <w:t>duplicated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>,</w:t>
      </w:r>
      <w:r w:rsidRPr="00044944">
        <w:rPr>
          <w:rFonts w:ascii="Times New Roman" w:eastAsiaTheme="minorEastAsia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 xml:space="preserve">RACH-less HO texts were simplified and updated through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the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>post email discussion, i.e., “</w:t>
      </w:r>
      <w:r w:rsidRPr="00044944">
        <w:rPr>
          <w:rFonts w:ascii="Times New Roman" w:eastAsiaTheme="minorEastAsia" w:hAnsi="Times New Roman"/>
          <w:sz w:val="22"/>
          <w:szCs w:val="22"/>
          <w:lang w:eastAsia="ko-KR"/>
        </w:rPr>
        <w:t>[POST125][023][RACH-less] CR to 38.321 (Huawei)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>”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.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 xml:space="preserve">During the post email discussion, we indicated that one condition for </w:t>
      </w:r>
      <w:r w:rsidRPr="0042606E">
        <w:rPr>
          <w:rFonts w:ascii="Times New Roman" w:eastAsiaTheme="minorEastAsia" w:hAnsi="Times New Roman"/>
          <w:sz w:val="22"/>
          <w:szCs w:val="22"/>
          <w:lang w:eastAsia="ko-KR"/>
        </w:rPr>
        <w:t>LTM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 xml:space="preserve"> </w:t>
      </w:r>
      <w:r w:rsidRPr="0042606E">
        <w:rPr>
          <w:rFonts w:ascii="Times New Roman" w:eastAsiaTheme="minorEastAsia" w:hAnsi="Times New Roman"/>
          <w:sz w:val="22"/>
          <w:szCs w:val="22"/>
          <w:lang w:eastAsia="ko-KR"/>
        </w:rPr>
        <w:t xml:space="preserve">RACH-less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 xml:space="preserve">cell switch cannot be merged with </w:t>
      </w:r>
      <w:r w:rsidRPr="0042606E">
        <w:rPr>
          <w:rFonts w:ascii="Times New Roman" w:eastAsiaTheme="minorEastAsia" w:hAnsi="Times New Roman"/>
          <w:sz w:val="22"/>
          <w:szCs w:val="22"/>
          <w:lang w:eastAsia="ko-KR"/>
        </w:rPr>
        <w:t xml:space="preserve">SDT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 xml:space="preserve">condition. However, the email rapporteur did not change this part and recommended to discuss this issue at the future meeting. </w:t>
      </w:r>
      <w:r>
        <w:rPr>
          <w:rFonts w:ascii="Times New Roman" w:hAnsi="Times New Roman"/>
          <w:sz w:val="22"/>
          <w:szCs w:val="22"/>
        </w:rPr>
        <w:t>This contribution discusses this issue again to correct UE behaviour for LTM RACH-less cell switch.</w:t>
      </w:r>
    </w:p>
    <w:p w14:paraId="5A4BA022" w14:textId="77777777" w:rsidR="00F07B6E" w:rsidRDefault="00F07B6E" w:rsidP="00AA6E03">
      <w:pPr>
        <w:jc w:val="left"/>
        <w:rPr>
          <w:rFonts w:ascii="Times New Roman" w:hAnsi="Times New Roman"/>
          <w:sz w:val="22"/>
          <w:szCs w:val="22"/>
        </w:rPr>
      </w:pPr>
    </w:p>
    <w:p w14:paraId="1FBDB3A5" w14:textId="224B1617" w:rsidR="004956EA" w:rsidRPr="00BC6F50" w:rsidRDefault="00F07B6E" w:rsidP="00BC6F50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</w:t>
      </w:r>
      <w:r w:rsidR="008C10C3">
        <w:rPr>
          <w:lang w:val="en-US"/>
        </w:rPr>
        <w:t>iscussion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606E" w14:paraId="2D241DA2" w14:textId="77777777" w:rsidTr="00080E18">
        <w:tc>
          <w:tcPr>
            <w:tcW w:w="9629" w:type="dxa"/>
          </w:tcPr>
          <w:p w14:paraId="101CE4A0" w14:textId="77777777" w:rsidR="00257546" w:rsidRPr="00257546" w:rsidRDefault="00257546" w:rsidP="00257546">
            <w:pPr>
              <w:spacing w:after="180"/>
              <w:ind w:left="851" w:hanging="284"/>
              <w:jc w:val="left"/>
              <w:rPr>
                <w:rFonts w:ascii="Times New Roman" w:eastAsia="맑은 고딕" w:hAnsi="Times New Roman"/>
                <w:lang w:val="en-US" w:eastAsia="ko-KR"/>
              </w:rPr>
            </w:pPr>
            <w:r w:rsidRPr="00257546">
              <w:rPr>
                <w:rFonts w:ascii="Times New Roman" w:eastAsia="맑은 고딕" w:hAnsi="Times New Roman"/>
                <w:lang w:val="en-US" w:eastAsia="ko-KR"/>
              </w:rPr>
              <w:t>2&gt;</w:t>
            </w:r>
            <w:r w:rsidRPr="00257546">
              <w:rPr>
                <w:rFonts w:ascii="Times New Roman" w:eastAsia="맑은 고딕" w:hAnsi="Times New Roman"/>
                <w:lang w:val="en-US" w:eastAsia="ko-KR"/>
              </w:rPr>
              <w:tab/>
              <w:t xml:space="preserve">if the </w:t>
            </w:r>
            <w:r w:rsidRPr="00257546">
              <w:rPr>
                <w:rFonts w:ascii="Times New Roman" w:eastAsia="맑은 고딕" w:hAnsi="Times New Roman"/>
                <w:i/>
                <w:lang w:val="en-US" w:eastAsia="ko-KR"/>
              </w:rPr>
              <w:t>cg-</w:t>
            </w:r>
            <w:r w:rsidRPr="00257546">
              <w:rPr>
                <w:rFonts w:ascii="Times New Roman" w:hAnsi="Times New Roman"/>
                <w:i/>
              </w:rPr>
              <w:t>RRC-</w:t>
            </w:r>
            <w:proofErr w:type="spellStart"/>
            <w:r w:rsidRPr="00257546">
              <w:rPr>
                <w:rFonts w:ascii="Times New Roman" w:eastAsia="맑은 고딕" w:hAnsi="Times New Roman"/>
                <w:i/>
                <w:lang w:val="en-US" w:eastAsia="ko-KR"/>
              </w:rPr>
              <w:t>RetransmissionTimer</w:t>
            </w:r>
            <w:proofErr w:type="spellEnd"/>
            <w:r w:rsidRPr="00257546">
              <w:rPr>
                <w:rFonts w:ascii="Times New Roman" w:eastAsia="맑은 고딕" w:hAnsi="Times New Roman"/>
                <w:iCs/>
                <w:lang w:val="en-US" w:eastAsia="ko-KR"/>
              </w:rPr>
              <w:t xml:space="preserve"> </w:t>
            </w:r>
            <w:r w:rsidRPr="00257546">
              <w:rPr>
                <w:rFonts w:ascii="Times New Roman" w:eastAsia="맑은 고딕" w:hAnsi="Times New Roman"/>
                <w:lang w:val="en-US" w:eastAsia="ko-KR"/>
              </w:rPr>
              <w:t>is configured and not running for the corresponding HARQ process:</w:t>
            </w:r>
          </w:p>
          <w:p w14:paraId="0B474433" w14:textId="6AC44242" w:rsidR="00257546" w:rsidRPr="00257546" w:rsidRDefault="00432DDA" w:rsidP="00257546">
            <w:pPr>
              <w:spacing w:after="180"/>
              <w:ind w:left="1418" w:hanging="284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&lt;unrelated part omitted&gt;</w:t>
            </w:r>
          </w:p>
          <w:p w14:paraId="4810106C" w14:textId="77777777" w:rsidR="00257546" w:rsidRPr="00257546" w:rsidRDefault="00257546" w:rsidP="00257546">
            <w:pPr>
              <w:spacing w:after="180"/>
              <w:ind w:left="1135" w:hanging="284"/>
              <w:jc w:val="left"/>
              <w:rPr>
                <w:rFonts w:ascii="Times New Roman" w:hAnsi="Times New Roman"/>
              </w:rPr>
            </w:pPr>
            <w:r w:rsidRPr="00257546">
              <w:rPr>
                <w:rFonts w:ascii="Times New Roman" w:hAnsi="Times New Roman"/>
                <w:highlight w:val="yellow"/>
              </w:rPr>
              <w:t>3&gt;</w:t>
            </w:r>
            <w:r w:rsidRPr="00257546">
              <w:rPr>
                <w:rFonts w:ascii="Times New Roman" w:hAnsi="Times New Roman"/>
                <w:highlight w:val="yellow"/>
              </w:rPr>
              <w:tab/>
              <w:t xml:space="preserve">if </w:t>
            </w:r>
            <w:r w:rsidRPr="00257546">
              <w:rPr>
                <w:rFonts w:ascii="Times New Roman" w:hAnsi="Times New Roman"/>
                <w:highlight w:val="yellow"/>
                <w:lang w:eastAsia="ja-JP"/>
              </w:rPr>
              <w:t>PDCCH addressed to the MAC entity's C-RNTI</w:t>
            </w:r>
            <w:r w:rsidRPr="00257546">
              <w:rPr>
                <w:rFonts w:ascii="Times New Roman" w:hAnsi="Times New Roman"/>
                <w:highlight w:val="yellow"/>
              </w:rPr>
              <w:t xml:space="preserve"> has not been received:</w:t>
            </w:r>
          </w:p>
          <w:p w14:paraId="2B52EC68" w14:textId="77777777" w:rsidR="00257546" w:rsidRPr="00257546" w:rsidRDefault="00257546" w:rsidP="00257546">
            <w:pPr>
              <w:spacing w:after="180"/>
              <w:ind w:left="1418" w:hanging="284"/>
              <w:jc w:val="left"/>
              <w:rPr>
                <w:rFonts w:ascii="Times New Roman" w:hAnsi="Times New Roman"/>
                <w:highlight w:val="yellow"/>
                <w:lang w:val="en-US"/>
              </w:rPr>
            </w:pPr>
            <w:r w:rsidRPr="00257546">
              <w:rPr>
                <w:rFonts w:ascii="Times New Roman" w:hAnsi="Times New Roman"/>
                <w:highlight w:val="yellow"/>
                <w:lang w:val="en-US"/>
              </w:rPr>
              <w:t>4&gt;</w:t>
            </w:r>
            <w:r w:rsidRPr="00257546">
              <w:rPr>
                <w:rFonts w:ascii="Times New Roman" w:hAnsi="Times New Roman"/>
                <w:highlight w:val="yellow"/>
                <w:lang w:val="en-US"/>
              </w:rPr>
              <w:tab/>
              <w:t xml:space="preserve">if the previous uplink grant delivered to the HARQ entity for the same HARQ process was a configured uplink grant for initial transmission of CG-SDT with CCCH message or for its retransmission (i.e., retransmission for initial CG-SDT transmission); or </w:t>
            </w:r>
          </w:p>
          <w:p w14:paraId="27441E36" w14:textId="77777777" w:rsidR="00257546" w:rsidRPr="00257546" w:rsidRDefault="00257546" w:rsidP="00257546">
            <w:pPr>
              <w:spacing w:after="180"/>
              <w:ind w:left="1418" w:hanging="284"/>
              <w:jc w:val="left"/>
              <w:rPr>
                <w:rFonts w:ascii="Times New Roman" w:hAnsi="Times New Roman"/>
                <w:highlight w:val="yellow"/>
                <w:lang w:val="en-US"/>
              </w:rPr>
            </w:pPr>
            <w:r w:rsidRPr="00257546">
              <w:rPr>
                <w:rFonts w:ascii="Times New Roman" w:hAnsi="Times New Roman"/>
                <w:highlight w:val="yellow"/>
                <w:lang w:val="en-US"/>
              </w:rPr>
              <w:t>4&gt;</w:t>
            </w:r>
            <w:r w:rsidRPr="00257546">
              <w:rPr>
                <w:rFonts w:ascii="Times New Roman" w:hAnsi="Times New Roman"/>
                <w:highlight w:val="yellow"/>
                <w:lang w:val="en-US"/>
              </w:rPr>
              <w:tab/>
              <w:t xml:space="preserve">if the previous uplink grant delivered to the HARQ entity for the same HARQ process was a configured uplink grant for initial transmission of RACH-less handover or for its retransmission (i.e., retransmission for initial RACH-less handover transmission); or </w:t>
            </w:r>
          </w:p>
          <w:p w14:paraId="7B47BB94" w14:textId="77777777" w:rsidR="00257546" w:rsidRPr="00257546" w:rsidRDefault="00257546" w:rsidP="00257546">
            <w:pPr>
              <w:spacing w:after="180"/>
              <w:ind w:left="1418" w:hanging="284"/>
              <w:jc w:val="left"/>
              <w:rPr>
                <w:rFonts w:ascii="Times New Roman" w:eastAsia="游明朝" w:hAnsi="Times New Roman"/>
                <w:lang w:val="en-US"/>
              </w:rPr>
            </w:pPr>
            <w:r w:rsidRPr="00257546">
              <w:rPr>
                <w:rFonts w:ascii="Times New Roman" w:hAnsi="Times New Roman"/>
                <w:highlight w:val="yellow"/>
                <w:lang w:val="en-US"/>
              </w:rPr>
              <w:t>4&gt;</w:t>
            </w:r>
            <w:r w:rsidRPr="00257546">
              <w:rPr>
                <w:rFonts w:ascii="Times New Roman" w:hAnsi="Times New Roman"/>
                <w:highlight w:val="yellow"/>
                <w:lang w:val="en-US"/>
              </w:rPr>
              <w:tab/>
              <w:t>if the previous uplink grant delivered to the HARQ entity for the same HARQ process was a configured uplink grant for first PUSCH transmission at LTM cell switch or for its retransmission (i.e., retransmission for initial transmission at LTM cell switch):</w:t>
            </w:r>
          </w:p>
          <w:p w14:paraId="09F4254A" w14:textId="77777777" w:rsidR="00257546" w:rsidRPr="00257546" w:rsidRDefault="00257546" w:rsidP="00257546">
            <w:pPr>
              <w:spacing w:after="180"/>
              <w:ind w:left="1702" w:hanging="284"/>
              <w:jc w:val="left"/>
              <w:rPr>
                <w:rFonts w:ascii="Times New Roman" w:hAnsi="Times New Roman"/>
              </w:rPr>
            </w:pPr>
            <w:r w:rsidRPr="00257546">
              <w:rPr>
                <w:rFonts w:ascii="Times New Roman" w:hAnsi="Times New Roman"/>
              </w:rPr>
              <w:t>5&gt;</w:t>
            </w:r>
            <w:r w:rsidRPr="00257546">
              <w:rPr>
                <w:rFonts w:ascii="Times New Roman" w:hAnsi="Times New Roman"/>
              </w:rPr>
              <w:tab/>
              <w:t>consider the NDI bit to have not been toggled;</w:t>
            </w:r>
          </w:p>
          <w:p w14:paraId="3E03A6D5" w14:textId="25780D33" w:rsidR="0042606E" w:rsidRPr="00905011" w:rsidRDefault="00257546" w:rsidP="00257546">
            <w:pPr>
              <w:spacing w:after="180"/>
              <w:ind w:left="1702" w:hanging="284"/>
              <w:jc w:val="left"/>
              <w:rPr>
                <w:rFonts w:ascii="Times New Roman" w:eastAsia="SimSun" w:hAnsi="Times New Roman"/>
              </w:rPr>
            </w:pPr>
            <w:r w:rsidRPr="00257546">
              <w:rPr>
                <w:rFonts w:ascii="Times New Roman" w:hAnsi="Times New Roman"/>
              </w:rPr>
              <w:t>5&gt;</w:t>
            </w:r>
            <w:r w:rsidRPr="00257546">
              <w:rPr>
                <w:rFonts w:ascii="Times New Roman" w:hAnsi="Times New Roman"/>
              </w:rPr>
              <w:tab/>
              <w:t>deliver the configured uplink grant and the associated HARQ information to the HARQ entity.</w:t>
            </w:r>
          </w:p>
        </w:tc>
      </w:tr>
    </w:tbl>
    <w:p w14:paraId="01EA9198" w14:textId="77777777" w:rsidR="00405537" w:rsidRDefault="00405537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89BB0B0" w14:textId="688A568F" w:rsidR="008138A3" w:rsidRDefault="00257546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A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ccording </w:t>
      </w:r>
      <w:r>
        <w:rPr>
          <w:rFonts w:ascii="Times New Roman" w:eastAsia="맑은 고딕" w:hAnsi="Times New Roman"/>
          <w:sz w:val="22"/>
          <w:lang w:eastAsia="ko-KR"/>
        </w:rPr>
        <w:t>to the agreed MAC CR for g</w:t>
      </w:r>
      <w:r w:rsidRPr="0042606E">
        <w:rPr>
          <w:rFonts w:ascii="Times New Roman" w:eastAsia="맑은 고딕" w:hAnsi="Times New Roman"/>
          <w:sz w:val="22"/>
          <w:lang w:eastAsia="ko-KR"/>
        </w:rPr>
        <w:t xml:space="preserve">eneralization of RACH-less </w:t>
      </w:r>
      <w:r w:rsidR="00314497">
        <w:rPr>
          <w:rFonts w:ascii="Times New Roman" w:eastAsia="맑은 고딕" w:hAnsi="Times New Roman"/>
          <w:sz w:val="22"/>
          <w:lang w:eastAsia="ko-KR"/>
        </w:rPr>
        <w:t>HO</w:t>
      </w:r>
      <w:r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432DDA">
        <w:rPr>
          <w:rFonts w:ascii="Times New Roman" w:eastAsia="맑은 고딕" w:hAnsi="Times New Roman"/>
          <w:sz w:val="22"/>
          <w:lang w:eastAsia="ko-KR"/>
        </w:rPr>
        <w:t xml:space="preserve">the condition of </w:t>
      </w:r>
      <w:r w:rsidR="00432DDA" w:rsidRPr="00257546">
        <w:rPr>
          <w:rFonts w:ascii="Times New Roman" w:eastAsia="맑은 고딕" w:hAnsi="Times New Roman"/>
          <w:sz w:val="22"/>
          <w:lang w:eastAsia="ko-KR"/>
        </w:rPr>
        <w:t>retransmission for initial transmission</w:t>
      </w:r>
      <w:r w:rsidR="00432DDA">
        <w:rPr>
          <w:rFonts w:ascii="Times New Roman" w:eastAsia="맑은 고딕" w:hAnsi="Times New Roman"/>
          <w:sz w:val="22"/>
          <w:lang w:eastAsia="ko-KR"/>
        </w:rPr>
        <w:t xml:space="preserve"> using a configured grant is merged in one place for SDT, RACH-less </w:t>
      </w:r>
      <w:r w:rsidR="00314497">
        <w:rPr>
          <w:rFonts w:ascii="Times New Roman" w:eastAsia="맑은 고딕" w:hAnsi="Times New Roman"/>
          <w:sz w:val="22"/>
          <w:lang w:eastAsia="ko-KR"/>
        </w:rPr>
        <w:t>HO</w:t>
      </w:r>
      <w:r w:rsidR="00432DDA">
        <w:rPr>
          <w:rFonts w:ascii="Times New Roman" w:eastAsia="맑은 고딕" w:hAnsi="Times New Roman"/>
          <w:sz w:val="22"/>
          <w:lang w:eastAsia="ko-KR"/>
        </w:rPr>
        <w:t>, and LTM cell switch</w:t>
      </w:r>
      <w:r w:rsidR="008138A3">
        <w:rPr>
          <w:rFonts w:ascii="Times New Roman" w:eastAsia="맑은 고딕" w:hAnsi="Times New Roman"/>
          <w:sz w:val="22"/>
          <w:lang w:eastAsia="ko-KR"/>
        </w:rPr>
        <w:t xml:space="preserve"> as marked in yellow highlight above</w:t>
      </w:r>
      <w:r w:rsidR="00432DDA">
        <w:rPr>
          <w:rFonts w:ascii="Times New Roman" w:eastAsia="맑은 고딕" w:hAnsi="Times New Roman"/>
          <w:sz w:val="22"/>
          <w:lang w:eastAsia="ko-KR"/>
        </w:rPr>
        <w:t>.</w:t>
      </w:r>
      <w:r w:rsidR="008138A3">
        <w:rPr>
          <w:rFonts w:ascii="Times New Roman" w:eastAsia="맑은 고딕" w:hAnsi="Times New Roman"/>
          <w:sz w:val="22"/>
          <w:lang w:eastAsia="ko-KR"/>
        </w:rPr>
        <w:t xml:space="preserve"> However, w</w:t>
      </w:r>
      <w:r w:rsidR="008138A3" w:rsidRPr="008138A3">
        <w:rPr>
          <w:rFonts w:ascii="Times New Roman" w:eastAsia="맑은 고딕" w:hAnsi="Times New Roman"/>
          <w:sz w:val="22"/>
          <w:lang w:eastAsia="ko-KR"/>
        </w:rPr>
        <w:t>e doubt whether SDT</w:t>
      </w:r>
      <w:r w:rsidR="0031449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8138A3" w:rsidRPr="008138A3">
        <w:rPr>
          <w:rFonts w:ascii="Times New Roman" w:eastAsia="맑은 고딕" w:hAnsi="Times New Roman"/>
          <w:sz w:val="22"/>
          <w:lang w:eastAsia="ko-KR"/>
        </w:rPr>
        <w:t>can be converged with LTM</w:t>
      </w:r>
      <w:r w:rsidR="008138A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8138A3" w:rsidRPr="008138A3">
        <w:rPr>
          <w:rFonts w:ascii="Times New Roman" w:eastAsia="맑은 고딕" w:hAnsi="Times New Roman"/>
          <w:sz w:val="22"/>
          <w:lang w:eastAsia="ko-KR"/>
        </w:rPr>
        <w:t xml:space="preserve">RACH-less </w:t>
      </w:r>
      <w:r w:rsidR="008138A3">
        <w:rPr>
          <w:rFonts w:ascii="Times New Roman" w:eastAsia="맑은 고딕" w:hAnsi="Times New Roman"/>
          <w:sz w:val="22"/>
          <w:lang w:eastAsia="ko-KR"/>
        </w:rPr>
        <w:t>cell switch</w:t>
      </w:r>
      <w:r w:rsidR="008138A3" w:rsidRPr="008138A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14497">
        <w:rPr>
          <w:rFonts w:ascii="Times New Roman" w:eastAsia="맑은 고딕" w:hAnsi="Times New Roman"/>
          <w:sz w:val="22"/>
          <w:lang w:eastAsia="ko-KR"/>
        </w:rPr>
        <w:t>and RACH-less HO</w:t>
      </w:r>
      <w:r w:rsidR="00314497" w:rsidRPr="008138A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070D9">
        <w:rPr>
          <w:rFonts w:ascii="Times New Roman" w:eastAsia="맑은 고딕" w:hAnsi="Times New Roman"/>
          <w:sz w:val="22"/>
          <w:lang w:eastAsia="ko-KR"/>
        </w:rPr>
        <w:t>under a same condition (i.e</w:t>
      </w:r>
      <w:r w:rsidR="00A070D9" w:rsidRPr="00A070D9">
        <w:rPr>
          <w:rFonts w:ascii="Times New Roman" w:eastAsia="맑은 고딕" w:hAnsi="Times New Roman"/>
          <w:sz w:val="22"/>
          <w:lang w:eastAsia="ko-KR"/>
        </w:rPr>
        <w:t>., “</w:t>
      </w:r>
      <w:r w:rsidR="00A070D9" w:rsidRPr="00E72D6B">
        <w:rPr>
          <w:rFonts w:ascii="Times New Roman" w:eastAsia="맑은 고딕" w:hAnsi="Times New Roman"/>
          <w:sz w:val="22"/>
          <w:lang w:eastAsia="ko-KR"/>
        </w:rPr>
        <w:t>if PDCCH addressed to the MAC entity's C-RNTI has not been received</w:t>
      </w:r>
      <w:r w:rsidR="00A070D9">
        <w:rPr>
          <w:rFonts w:ascii="Times New Roman" w:eastAsia="맑은 고딕" w:hAnsi="Times New Roman"/>
          <w:sz w:val="22"/>
          <w:lang w:eastAsia="ko-KR"/>
        </w:rPr>
        <w:t>”) for this part</w:t>
      </w:r>
      <w:r w:rsidR="008138A3" w:rsidRPr="008138A3">
        <w:rPr>
          <w:rFonts w:ascii="Times New Roman" w:eastAsia="맑은 고딕" w:hAnsi="Times New Roman"/>
          <w:sz w:val="22"/>
          <w:lang w:eastAsia="ko-KR"/>
        </w:rPr>
        <w:t>.</w:t>
      </w:r>
    </w:p>
    <w:p w14:paraId="50655AAE" w14:textId="7D5D5DF6" w:rsidR="008138A3" w:rsidRPr="008138A3" w:rsidRDefault="008138A3" w:rsidP="008138A3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8138A3">
        <w:rPr>
          <w:rFonts w:ascii="Times New Roman" w:eastAsia="맑은 고딕" w:hAnsi="Times New Roman"/>
          <w:sz w:val="22"/>
          <w:lang w:eastAsia="ko-KR"/>
        </w:rPr>
        <w:t>In CG-SDT, there is no condition related to same HARQ process used for the first PUSCH transmission to determine whether initial transmission of the CG-SDT with CCCH message is successful</w:t>
      </w:r>
      <w:r w:rsidR="00314497">
        <w:rPr>
          <w:rFonts w:ascii="Times New Roman" w:eastAsia="맑은 고딕" w:hAnsi="Times New Roman"/>
          <w:sz w:val="22"/>
          <w:lang w:eastAsia="ko-KR"/>
        </w:rPr>
        <w:t xml:space="preserve"> or not</w:t>
      </w:r>
      <w:r w:rsidRPr="008138A3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314497">
        <w:rPr>
          <w:rFonts w:ascii="Times New Roman" w:eastAsia="맑은 고딕" w:hAnsi="Times New Roman"/>
          <w:sz w:val="22"/>
          <w:lang w:eastAsia="ko-KR"/>
        </w:rPr>
        <w:t>On the other hand</w:t>
      </w:r>
      <w:r w:rsidRPr="008138A3">
        <w:rPr>
          <w:rFonts w:ascii="Times New Roman" w:eastAsia="맑은 고딕" w:hAnsi="Times New Roman"/>
          <w:sz w:val="22"/>
          <w:lang w:eastAsia="ko-KR"/>
        </w:rPr>
        <w:t xml:space="preserve">, in LTM </w:t>
      </w:r>
      <w:r w:rsidR="00314497">
        <w:rPr>
          <w:rFonts w:ascii="Times New Roman" w:eastAsia="맑은 고딕" w:hAnsi="Times New Roman"/>
          <w:sz w:val="22"/>
          <w:lang w:eastAsia="ko-KR"/>
        </w:rPr>
        <w:t xml:space="preserve">RACH-less cell switch </w:t>
      </w:r>
      <w:r w:rsidRPr="008138A3">
        <w:rPr>
          <w:rFonts w:ascii="Times New Roman" w:eastAsia="맑은 고딕" w:hAnsi="Times New Roman"/>
          <w:sz w:val="22"/>
          <w:lang w:eastAsia="ko-KR"/>
        </w:rPr>
        <w:t xml:space="preserve">and RACH-less HO, there is a </w:t>
      </w:r>
      <w:r w:rsidR="00314497">
        <w:rPr>
          <w:rFonts w:ascii="Times New Roman" w:eastAsia="맑은 고딕" w:hAnsi="Times New Roman"/>
          <w:sz w:val="22"/>
          <w:lang w:eastAsia="ko-KR"/>
        </w:rPr>
        <w:t xml:space="preserve">clear </w:t>
      </w:r>
      <w:r w:rsidRPr="008138A3">
        <w:rPr>
          <w:rFonts w:ascii="Times New Roman" w:eastAsia="맑은 고딕" w:hAnsi="Times New Roman"/>
          <w:sz w:val="22"/>
          <w:lang w:eastAsia="ko-KR"/>
        </w:rPr>
        <w:t xml:space="preserve">condition related to the same </w:t>
      </w:r>
      <w:r w:rsidRPr="008138A3">
        <w:rPr>
          <w:rFonts w:ascii="Times New Roman" w:eastAsia="맑은 고딕" w:hAnsi="Times New Roman"/>
          <w:sz w:val="22"/>
          <w:lang w:eastAsia="ko-KR"/>
        </w:rPr>
        <w:lastRenderedPageBreak/>
        <w:t>HARQ process used for the first PUSCH transmission to determine whether initial transmission of the LTM</w:t>
      </w:r>
      <w:r w:rsidR="00314497">
        <w:rPr>
          <w:rFonts w:ascii="Times New Roman" w:eastAsia="맑은 고딕" w:hAnsi="Times New Roman"/>
          <w:sz w:val="22"/>
          <w:lang w:eastAsia="ko-KR"/>
        </w:rPr>
        <w:t xml:space="preserve"> </w:t>
      </w:r>
      <w:r w:rsidRPr="008138A3">
        <w:rPr>
          <w:rFonts w:ascii="Times New Roman" w:eastAsia="맑은 고딕" w:hAnsi="Times New Roman"/>
          <w:sz w:val="22"/>
          <w:lang w:eastAsia="ko-KR"/>
        </w:rPr>
        <w:t xml:space="preserve">RACH-less </w:t>
      </w:r>
      <w:r w:rsidR="00314497">
        <w:rPr>
          <w:rFonts w:ascii="Times New Roman" w:eastAsia="맑은 고딕" w:hAnsi="Times New Roman"/>
          <w:sz w:val="22"/>
          <w:lang w:eastAsia="ko-KR"/>
        </w:rPr>
        <w:t xml:space="preserve">cell switch </w:t>
      </w:r>
      <w:r w:rsidRPr="008138A3">
        <w:rPr>
          <w:rFonts w:ascii="Times New Roman" w:eastAsia="맑은 고딕" w:hAnsi="Times New Roman"/>
          <w:sz w:val="22"/>
          <w:lang w:eastAsia="ko-KR"/>
        </w:rPr>
        <w:t xml:space="preserve">with CCCH message is successful </w:t>
      </w:r>
      <w:r w:rsidR="00314497">
        <w:rPr>
          <w:rFonts w:ascii="Times New Roman" w:eastAsia="맑은 고딕" w:hAnsi="Times New Roman"/>
          <w:sz w:val="22"/>
          <w:lang w:eastAsia="ko-KR"/>
        </w:rPr>
        <w:t xml:space="preserve">or not </w:t>
      </w:r>
      <w:r w:rsidRPr="008138A3">
        <w:rPr>
          <w:rFonts w:ascii="Times New Roman" w:eastAsia="맑은 고딕" w:hAnsi="Times New Roman"/>
          <w:sz w:val="22"/>
          <w:lang w:eastAsia="ko-KR"/>
        </w:rPr>
        <w:t xml:space="preserve">as </w:t>
      </w:r>
      <w:r w:rsidR="00405537">
        <w:rPr>
          <w:rFonts w:ascii="Times New Roman" w:eastAsia="맑은 고딕" w:hAnsi="Times New Roman"/>
          <w:sz w:val="22"/>
          <w:lang w:eastAsia="ko-KR"/>
        </w:rPr>
        <w:t>green highlight below.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14497" w14:paraId="050625FE" w14:textId="77777777" w:rsidTr="00314497">
        <w:tc>
          <w:tcPr>
            <w:tcW w:w="9629" w:type="dxa"/>
          </w:tcPr>
          <w:p w14:paraId="5B4C4F41" w14:textId="77777777" w:rsidR="00314497" w:rsidRPr="00314497" w:rsidRDefault="00314497" w:rsidP="00314497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ja-JP"/>
              </w:rPr>
            </w:pPr>
            <w:r w:rsidRPr="00314497">
              <w:rPr>
                <w:rFonts w:ascii="Times New Roman" w:hAnsi="Times New Roman"/>
              </w:rPr>
              <w:t>2&gt;</w:t>
            </w:r>
            <w:r w:rsidRPr="00314497">
              <w:rPr>
                <w:rFonts w:ascii="Times New Roman" w:hAnsi="Times New Roman"/>
              </w:rPr>
              <w:tab/>
            </w:r>
            <w:r w:rsidRPr="00314497">
              <w:rPr>
                <w:rFonts w:ascii="Times New Roman" w:hAnsi="Times New Roman"/>
                <w:lang w:eastAsia="ko-KR"/>
              </w:rPr>
              <w:t>if there is an ongoing RACH-less handover procedure; and</w:t>
            </w:r>
          </w:p>
          <w:p w14:paraId="6BDE5E81" w14:textId="77777777" w:rsidR="00314497" w:rsidRPr="00314497" w:rsidRDefault="00314497" w:rsidP="00314497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314497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ab/>
              <w:t>if the uplink grant has been received on the PDCCH for the MAC entity's C-RNTI after the first PUSCH transmission to the Serving Cell; and</w:t>
            </w:r>
          </w:p>
          <w:p w14:paraId="4CDC5992" w14:textId="77777777" w:rsidR="00314497" w:rsidRPr="00314497" w:rsidRDefault="00314497" w:rsidP="00314497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314497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ab/>
              <w:t xml:space="preserve">if the uplink grant is for a new transmission on </w:t>
            </w:r>
            <w:r w:rsidRPr="00314497">
              <w:rPr>
                <w:rFonts w:ascii="Times New Roman" w:hAnsi="Times New Roman"/>
                <w:noProof/>
                <w:highlight w:val="green"/>
                <w:lang w:eastAsia="ko-KR"/>
              </w:rPr>
              <w:t>the same HARQ process used for the first PUSCH transmission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 xml:space="preserve"> to the Serving Cell:</w:t>
            </w:r>
          </w:p>
          <w:p w14:paraId="3C6526A8" w14:textId="77777777" w:rsidR="00314497" w:rsidRPr="00314497" w:rsidRDefault="00314497" w:rsidP="00314497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314497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ab/>
              <w:t>indicate to upper layers the successful completion of RACH-less handover.</w:t>
            </w:r>
          </w:p>
          <w:p w14:paraId="0F63E04D" w14:textId="77777777" w:rsidR="00314497" w:rsidRPr="00314497" w:rsidRDefault="00314497" w:rsidP="00314497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314497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314497">
              <w:rPr>
                <w:rFonts w:ascii="Times New Roman" w:hAnsi="Times New Roman"/>
                <w:noProof/>
                <w:lang w:eastAsia="ja-JP"/>
              </w:rPr>
              <w:tab/>
              <w:t xml:space="preserve">if 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>there is an ongoing</w:t>
            </w:r>
            <w:r w:rsidRPr="00314497">
              <w:rPr>
                <w:rFonts w:ascii="Times New Roman" w:eastAsia="맑은 고딕" w:hAnsi="Times New Roman"/>
                <w:lang w:eastAsia="ja-JP"/>
              </w:rPr>
              <w:t xml:space="preserve"> RACH-less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 xml:space="preserve"> LTM cell switch; and</w:t>
            </w:r>
          </w:p>
          <w:p w14:paraId="05A090A4" w14:textId="77777777" w:rsidR="00314497" w:rsidRPr="00314497" w:rsidRDefault="00314497" w:rsidP="00314497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314497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314497">
              <w:rPr>
                <w:rFonts w:ascii="Times New Roman" w:hAnsi="Times New Roman"/>
                <w:noProof/>
                <w:lang w:eastAsia="ja-JP"/>
              </w:rPr>
              <w:tab/>
              <w:t xml:space="preserve">if 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 xml:space="preserve">the uplink grant </w:t>
            </w:r>
            <w:r w:rsidRPr="00314497">
              <w:rPr>
                <w:rFonts w:ascii="Times New Roman" w:hAnsi="Times New Roman"/>
                <w:noProof/>
                <w:lang w:eastAsia="ja-JP"/>
              </w:rPr>
              <w:t xml:space="preserve">has been received on the PDCCH for the MAC entity's C-RNTI after 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 xml:space="preserve">the first </w:t>
            </w:r>
            <w:r w:rsidRPr="00314497">
              <w:rPr>
                <w:rFonts w:ascii="Times New Roman" w:hAnsi="Times New Roman"/>
                <w:lang w:eastAsia="ko-KR"/>
              </w:rPr>
              <w:t xml:space="preserve">PUSCH 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>transmission to the Serving Cell</w:t>
            </w:r>
            <w:r w:rsidRPr="00314497">
              <w:rPr>
                <w:rFonts w:ascii="Times New Roman" w:hAnsi="Times New Roman"/>
                <w:noProof/>
                <w:lang w:eastAsia="ja-JP"/>
              </w:rPr>
              <w:t>; and</w:t>
            </w:r>
          </w:p>
          <w:p w14:paraId="7BD98C90" w14:textId="77777777" w:rsidR="00314497" w:rsidRPr="00314497" w:rsidRDefault="00314497" w:rsidP="00314497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314497">
              <w:rPr>
                <w:rFonts w:ascii="Times New Roman" w:hAnsi="Times New Roman"/>
                <w:noProof/>
                <w:lang w:eastAsia="ja-JP"/>
              </w:rPr>
              <w:t>2&gt;</w:t>
            </w:r>
            <w:r w:rsidRPr="00314497">
              <w:rPr>
                <w:rFonts w:ascii="Times New Roman" w:hAnsi="Times New Roman"/>
                <w:noProof/>
                <w:lang w:eastAsia="ja-JP"/>
              </w:rPr>
              <w:tab/>
              <w:t xml:space="preserve">if 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 xml:space="preserve">the uplink grant </w:t>
            </w:r>
            <w:r w:rsidRPr="00314497">
              <w:rPr>
                <w:rFonts w:ascii="Times New Roman" w:hAnsi="Times New Roman"/>
                <w:noProof/>
                <w:lang w:eastAsia="ja-JP"/>
              </w:rPr>
              <w:t xml:space="preserve">is for a new transmission on </w:t>
            </w:r>
            <w:r w:rsidRPr="00314497">
              <w:rPr>
                <w:rFonts w:ascii="Times New Roman" w:hAnsi="Times New Roman"/>
                <w:noProof/>
                <w:highlight w:val="green"/>
                <w:lang w:eastAsia="ja-JP"/>
              </w:rPr>
              <w:t xml:space="preserve">the same HARQ process used for </w:t>
            </w:r>
            <w:r w:rsidRPr="00314497">
              <w:rPr>
                <w:rFonts w:ascii="Times New Roman" w:hAnsi="Times New Roman"/>
                <w:noProof/>
                <w:highlight w:val="green"/>
                <w:lang w:eastAsia="ko-KR"/>
              </w:rPr>
              <w:t xml:space="preserve">the first </w:t>
            </w:r>
            <w:r w:rsidRPr="00314497">
              <w:rPr>
                <w:rFonts w:ascii="Times New Roman" w:hAnsi="Times New Roman"/>
                <w:highlight w:val="green"/>
                <w:lang w:eastAsia="ko-KR"/>
              </w:rPr>
              <w:t xml:space="preserve">PUSCH </w:t>
            </w:r>
            <w:r w:rsidRPr="00314497">
              <w:rPr>
                <w:rFonts w:ascii="Times New Roman" w:hAnsi="Times New Roman"/>
                <w:noProof/>
                <w:highlight w:val="green"/>
                <w:lang w:eastAsia="ko-KR"/>
              </w:rPr>
              <w:t>transmission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 xml:space="preserve"> to the Serving Cell:</w:t>
            </w:r>
          </w:p>
          <w:p w14:paraId="4DD52556" w14:textId="198959AA" w:rsidR="00314497" w:rsidRDefault="00314497" w:rsidP="00314497">
            <w:pPr>
              <w:spacing w:after="180"/>
              <w:ind w:left="1135" w:hanging="284"/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314497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ab/>
            </w:r>
            <w:r w:rsidRPr="00314497">
              <w:rPr>
                <w:rFonts w:ascii="Times New Roman" w:hAnsi="Times New Roman"/>
                <w:lang w:eastAsia="ja-JP"/>
              </w:rPr>
              <w:t>consider the LTM cell switch to be successfully completed and indicate it to upper layers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>.</w:t>
            </w:r>
          </w:p>
        </w:tc>
      </w:tr>
    </w:tbl>
    <w:p w14:paraId="5B54AD96" w14:textId="77777777" w:rsidR="008138A3" w:rsidRPr="008138A3" w:rsidRDefault="008138A3" w:rsidP="008138A3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D247E5E" w14:textId="77777777" w:rsidR="00E8026F" w:rsidRDefault="008138A3" w:rsidP="00405537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8138A3">
        <w:rPr>
          <w:rFonts w:ascii="Times New Roman" w:eastAsia="맑은 고딕" w:hAnsi="Times New Roman"/>
          <w:sz w:val="22"/>
          <w:lang w:eastAsia="ko-KR"/>
        </w:rPr>
        <w:t xml:space="preserve">In this </w:t>
      </w:r>
      <w:r w:rsidR="00405537" w:rsidRPr="008138A3">
        <w:rPr>
          <w:rFonts w:ascii="Times New Roman" w:eastAsia="맑은 고딕" w:hAnsi="Times New Roman"/>
          <w:sz w:val="22"/>
          <w:lang w:eastAsia="ko-KR"/>
        </w:rPr>
        <w:t>condition</w:t>
      </w:r>
      <w:r w:rsidRPr="008138A3">
        <w:rPr>
          <w:rFonts w:ascii="Times New Roman" w:eastAsia="맑은 고딕" w:hAnsi="Times New Roman"/>
          <w:sz w:val="22"/>
          <w:lang w:eastAsia="ko-KR"/>
        </w:rPr>
        <w:t xml:space="preserve">, if PDCCH addressed to the MAC entity's C-RNTI has been received on a HARQ process which is not used for the first PUSCH transmission, the CG-SDT does not need to perform retransmission for initial CG-SDT transmission and no problem, but LTM and RACH-less HO should perform retransmission of initial transmission for LTM and RACH-less HO. However, the current change blocks LTM and RACH-less HO to perform retransmission of initial transmission after expiry of </w:t>
      </w:r>
      <w:r w:rsidRPr="00405537">
        <w:rPr>
          <w:rFonts w:ascii="Times New Roman" w:eastAsia="맑은 고딕" w:hAnsi="Times New Roman"/>
          <w:i/>
          <w:sz w:val="22"/>
          <w:lang w:eastAsia="ko-KR"/>
        </w:rPr>
        <w:t>cg-RRC-</w:t>
      </w:r>
      <w:proofErr w:type="spellStart"/>
      <w:r w:rsidRPr="00405537">
        <w:rPr>
          <w:rFonts w:ascii="Times New Roman" w:eastAsia="맑은 고딕" w:hAnsi="Times New Roman"/>
          <w:i/>
          <w:sz w:val="22"/>
          <w:lang w:eastAsia="ko-KR"/>
        </w:rPr>
        <w:t>RetransmissionTimer</w:t>
      </w:r>
      <w:proofErr w:type="spellEnd"/>
      <w:r w:rsidR="00405537">
        <w:rPr>
          <w:rFonts w:ascii="Times New Roman" w:eastAsia="맑은 고딕" w:hAnsi="Times New Roman"/>
          <w:sz w:val="22"/>
          <w:lang w:eastAsia="ko-KR"/>
        </w:rPr>
        <w:t>.</w:t>
      </w:r>
      <w:r w:rsidR="00405537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</w:p>
    <w:p w14:paraId="1BDC2EFC" w14:textId="77777777" w:rsidR="00E8026F" w:rsidRDefault="00E8026F" w:rsidP="00E8026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1.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W</w:t>
      </w:r>
      <w:r>
        <w:rPr>
          <w:rFonts w:ascii="Times New Roman" w:eastAsia="맑은 고딕" w:hAnsi="Times New Roman"/>
          <w:b/>
          <w:sz w:val="22"/>
          <w:lang w:eastAsia="ko-KR"/>
        </w:rPr>
        <w:t>hen</w:t>
      </w:r>
      <w:r w:rsidRPr="00A77113">
        <w:rPr>
          <w:rFonts w:ascii="Times New Roman" w:eastAsia="맑은 고딕" w:hAnsi="Times New Roman"/>
          <w:b/>
          <w:sz w:val="22"/>
          <w:lang w:eastAsia="ko-KR"/>
        </w:rPr>
        <w:t xml:space="preserve"> PDCCH addressed to the MAC entity's C-RNTI has been received on a HARQ process which is </w:t>
      </w:r>
      <w:r>
        <w:rPr>
          <w:rFonts w:ascii="Times New Roman" w:eastAsia="맑은 고딕" w:hAnsi="Times New Roman"/>
          <w:b/>
          <w:sz w:val="22"/>
          <w:lang w:eastAsia="ko-KR"/>
        </w:rPr>
        <w:t>NOT</w:t>
      </w:r>
      <w:r w:rsidRPr="00A77113">
        <w:rPr>
          <w:rFonts w:ascii="Times New Roman" w:eastAsia="맑은 고딕" w:hAnsi="Times New Roman"/>
          <w:b/>
          <w:sz w:val="22"/>
          <w:lang w:eastAsia="ko-KR"/>
        </w:rPr>
        <w:t xml:space="preserve"> used for the first PUSCH transmission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, the current merged text unnecessarily </w:t>
      </w:r>
      <w:r w:rsidRPr="00405537">
        <w:rPr>
          <w:rFonts w:ascii="Times New Roman" w:eastAsia="맑은 고딕" w:hAnsi="Times New Roman"/>
          <w:b/>
          <w:sz w:val="22"/>
          <w:lang w:eastAsia="ko-KR"/>
        </w:rPr>
        <w:t xml:space="preserve">blocks LTM and RACH-less HO to perform retransmission of initial transmission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using configured grants </w:t>
      </w:r>
      <w:r w:rsidRPr="00405537">
        <w:rPr>
          <w:rFonts w:ascii="Times New Roman" w:eastAsia="맑은 고딕" w:hAnsi="Times New Roman"/>
          <w:b/>
          <w:sz w:val="22"/>
          <w:lang w:eastAsia="ko-KR"/>
        </w:rPr>
        <w:t xml:space="preserve">after expiry of </w:t>
      </w:r>
      <w:r w:rsidRPr="00405537">
        <w:rPr>
          <w:rFonts w:ascii="Times New Roman" w:eastAsia="맑은 고딕" w:hAnsi="Times New Roman"/>
          <w:b/>
          <w:i/>
          <w:sz w:val="22"/>
          <w:lang w:eastAsia="ko-KR"/>
        </w:rPr>
        <w:t>cg-RRC-</w:t>
      </w:r>
      <w:proofErr w:type="spellStart"/>
      <w:r w:rsidRPr="00405537">
        <w:rPr>
          <w:rFonts w:ascii="Times New Roman" w:eastAsia="맑은 고딕" w:hAnsi="Times New Roman"/>
          <w:b/>
          <w:i/>
          <w:sz w:val="22"/>
          <w:lang w:eastAsia="ko-KR"/>
        </w:rPr>
        <w:t>RetransmissionTimer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0B10BAD5" w14:textId="77777777" w:rsidR="00E8026F" w:rsidRDefault="00E8026F" w:rsidP="00405537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02362113" w14:textId="69033676" w:rsidR="00405537" w:rsidRDefault="000C72E5" w:rsidP="00405537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W</w:t>
      </w:r>
      <w:r w:rsidR="00405537">
        <w:rPr>
          <w:rFonts w:ascii="Times New Roman" w:eastAsia="맑은 고딕" w:hAnsi="Times New Roman"/>
          <w:sz w:val="22"/>
          <w:lang w:eastAsia="ko-KR"/>
        </w:rPr>
        <w:t xml:space="preserve">e think that this is </w:t>
      </w:r>
      <w:r w:rsidR="00115A0B">
        <w:rPr>
          <w:rFonts w:ascii="Times New Roman" w:eastAsia="맑은 고딕" w:hAnsi="Times New Roman"/>
          <w:sz w:val="22"/>
          <w:lang w:eastAsia="ko-KR"/>
        </w:rPr>
        <w:t xml:space="preserve">different from </w:t>
      </w:r>
      <w:r w:rsidR="00405537">
        <w:rPr>
          <w:rFonts w:ascii="Times New Roman" w:eastAsia="맑은 고딕" w:hAnsi="Times New Roman"/>
          <w:sz w:val="22"/>
          <w:lang w:eastAsia="ko-KR"/>
        </w:rPr>
        <w:t xml:space="preserve">UE behaviour </w:t>
      </w:r>
      <w:r w:rsidR="00115A0B">
        <w:rPr>
          <w:rFonts w:ascii="Times New Roman" w:eastAsia="맑은 고딕" w:hAnsi="Times New Roman"/>
          <w:sz w:val="22"/>
          <w:lang w:eastAsia="ko-KR"/>
        </w:rPr>
        <w:t xml:space="preserve">agreed in </w:t>
      </w:r>
      <w:r w:rsidR="00405537">
        <w:rPr>
          <w:rFonts w:ascii="Times New Roman" w:eastAsia="맑은 고딕" w:hAnsi="Times New Roman"/>
          <w:sz w:val="22"/>
          <w:lang w:eastAsia="ko-KR"/>
        </w:rPr>
        <w:t>LTM and RACH-less HO session</w:t>
      </w:r>
      <w:r w:rsidR="00115A0B">
        <w:rPr>
          <w:rFonts w:ascii="Times New Roman" w:eastAsia="맑은 고딕" w:hAnsi="Times New Roman"/>
          <w:sz w:val="22"/>
          <w:lang w:eastAsia="ko-KR"/>
        </w:rPr>
        <w:t xml:space="preserve"> and</w:t>
      </w:r>
      <w:r w:rsidR="00405537">
        <w:rPr>
          <w:rFonts w:ascii="Times New Roman" w:eastAsia="맑은 고딕" w:hAnsi="Times New Roman"/>
          <w:sz w:val="22"/>
          <w:lang w:eastAsia="ko-KR"/>
        </w:rPr>
        <w:t xml:space="preserve"> the current merged text cannot correctly capture what LTM and RACH-less HO agreed for </w:t>
      </w:r>
      <w:r w:rsidR="00405537" w:rsidRPr="008138A3">
        <w:rPr>
          <w:rFonts w:ascii="Times New Roman" w:eastAsia="맑은 고딕" w:hAnsi="Times New Roman"/>
          <w:sz w:val="22"/>
          <w:lang w:eastAsia="ko-KR"/>
        </w:rPr>
        <w:t>retransmission of initial transmission</w:t>
      </w:r>
      <w:r w:rsidR="00405537">
        <w:rPr>
          <w:rFonts w:ascii="Times New Roman" w:eastAsia="맑은 고딕" w:hAnsi="Times New Roman"/>
          <w:sz w:val="22"/>
          <w:lang w:eastAsia="ko-KR"/>
        </w:rPr>
        <w:t xml:space="preserve"> using configured grants.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E8026F">
        <w:rPr>
          <w:rFonts w:ascii="Times New Roman" w:eastAsia="맑은 고딕" w:hAnsi="Times New Roman"/>
          <w:sz w:val="22"/>
          <w:lang w:eastAsia="ko-KR"/>
        </w:rPr>
        <w:t xml:space="preserve">This may also degrade the successful possibility of LTM RACH-less cell switch and RACH-less HO. </w:t>
      </w:r>
      <w:r>
        <w:rPr>
          <w:rFonts w:ascii="Times New Roman" w:eastAsia="맑은 고딕" w:hAnsi="Times New Roman"/>
          <w:sz w:val="22"/>
          <w:lang w:eastAsia="ko-KR"/>
        </w:rPr>
        <w:t xml:space="preserve">Thus, the concerned condition for SDT should not be merged with LTM and RACH-less HO. </w:t>
      </w:r>
    </w:p>
    <w:p w14:paraId="5FA0207D" w14:textId="5AC5F2FA" w:rsidR="00E8026F" w:rsidRDefault="00E8026F" w:rsidP="00405537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2. The merged text for </w:t>
      </w:r>
      <w:r w:rsidRPr="000C72E5">
        <w:rPr>
          <w:rFonts w:ascii="Times New Roman" w:eastAsia="맑은 고딕" w:hAnsi="Times New Roman"/>
          <w:b/>
          <w:sz w:val="22"/>
          <w:lang w:eastAsia="ko-KR"/>
        </w:rPr>
        <w:t xml:space="preserve">retransmission </w:t>
      </w:r>
      <w:r>
        <w:rPr>
          <w:rFonts w:ascii="Times New Roman" w:eastAsia="맑은 고딕" w:hAnsi="Times New Roman"/>
          <w:b/>
          <w:sz w:val="22"/>
          <w:lang w:eastAsia="ko-KR"/>
        </w:rPr>
        <w:t>of</w:t>
      </w:r>
      <w:r w:rsidRPr="000C72E5">
        <w:rPr>
          <w:rFonts w:ascii="Times New Roman" w:eastAsia="맑은 고딕" w:hAnsi="Times New Roman"/>
          <w:b/>
          <w:sz w:val="22"/>
          <w:lang w:eastAsia="ko-KR"/>
        </w:rPr>
        <w:t xml:space="preserve"> initial transmission using a configured grant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>may degrade the successful possibility of LTM RACH-less cell switch and RACH-less HO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</w:p>
    <w:p w14:paraId="1B2FA16B" w14:textId="6A19B4E3" w:rsidR="00E8026F" w:rsidRDefault="00A65EBA" w:rsidP="009170D1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1. </w:t>
      </w:r>
      <w:r w:rsidR="000C72E5">
        <w:rPr>
          <w:rFonts w:ascii="Times New Roman" w:eastAsia="맑은 고딕" w:hAnsi="Times New Roman"/>
          <w:b/>
          <w:sz w:val="22"/>
          <w:lang w:eastAsia="ko-KR"/>
        </w:rPr>
        <w:t xml:space="preserve">SDT condition for </w:t>
      </w:r>
      <w:r w:rsidR="000C72E5" w:rsidRPr="000C72E5">
        <w:rPr>
          <w:rFonts w:ascii="Times New Roman" w:eastAsia="맑은 고딕" w:hAnsi="Times New Roman"/>
          <w:b/>
          <w:sz w:val="22"/>
          <w:lang w:eastAsia="ko-KR"/>
        </w:rPr>
        <w:t xml:space="preserve">retransmission </w:t>
      </w:r>
      <w:r w:rsidR="000C72E5">
        <w:rPr>
          <w:rFonts w:ascii="Times New Roman" w:eastAsia="맑은 고딕" w:hAnsi="Times New Roman"/>
          <w:b/>
          <w:sz w:val="22"/>
          <w:lang w:eastAsia="ko-KR"/>
        </w:rPr>
        <w:t>of</w:t>
      </w:r>
      <w:r w:rsidR="000C72E5" w:rsidRPr="000C72E5">
        <w:rPr>
          <w:rFonts w:ascii="Times New Roman" w:eastAsia="맑은 고딕" w:hAnsi="Times New Roman"/>
          <w:b/>
          <w:sz w:val="22"/>
          <w:lang w:eastAsia="ko-KR"/>
        </w:rPr>
        <w:t xml:space="preserve"> initial transmission using a configured grant </w:t>
      </w:r>
      <w:r w:rsidR="000C72E5">
        <w:rPr>
          <w:rFonts w:ascii="Times New Roman" w:eastAsia="맑은 고딕" w:hAnsi="Times New Roman"/>
          <w:b/>
          <w:sz w:val="22"/>
          <w:lang w:eastAsia="ko-KR"/>
        </w:rPr>
        <w:t>is not merged with LTM and RACH-less HO,</w:t>
      </w:r>
      <w:r w:rsidR="00E8026F">
        <w:rPr>
          <w:rFonts w:ascii="Times New Roman" w:eastAsia="맑은 고딕" w:hAnsi="Times New Roman"/>
          <w:b/>
          <w:sz w:val="22"/>
          <w:lang w:eastAsia="ko-KR"/>
        </w:rPr>
        <w:t xml:space="preserve"> i.e.: </w:t>
      </w:r>
    </w:p>
    <w:p w14:paraId="58F786A2" w14:textId="20A7FD0A" w:rsidR="00D06878" w:rsidRPr="00E8026F" w:rsidRDefault="00E8026F" w:rsidP="00E8026F">
      <w:pPr>
        <w:pStyle w:val="a5"/>
        <w:numPr>
          <w:ilvl w:val="0"/>
          <w:numId w:val="48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F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>or SDT</w:t>
      </w:r>
      <w:r>
        <w:rPr>
          <w:rFonts w:ascii="Times New Roman" w:eastAsia="맑은 고딕" w:hAnsi="Times New Roman"/>
          <w:b/>
          <w:sz w:val="22"/>
          <w:lang w:eastAsia="ko-KR"/>
        </w:rPr>
        <w:t>,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 xml:space="preserve"> “if PDCCH addressed to the MAC entity's C-RNTI has not been received”</w:t>
      </w:r>
      <w:r w:rsidR="000C72E5" w:rsidRPr="00E8026F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>is applied</w:t>
      </w:r>
      <w:r>
        <w:rPr>
          <w:rFonts w:ascii="Times New Roman" w:eastAsia="맑은 고딕" w:hAnsi="Times New Roman"/>
          <w:b/>
          <w:sz w:val="22"/>
          <w:lang w:eastAsia="ko-KR"/>
        </w:rPr>
        <w:t>;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</w:p>
    <w:p w14:paraId="38657871" w14:textId="51099A98" w:rsidR="00E8026F" w:rsidRPr="00E8026F" w:rsidRDefault="00E8026F" w:rsidP="00E8026F">
      <w:pPr>
        <w:pStyle w:val="a5"/>
        <w:numPr>
          <w:ilvl w:val="0"/>
          <w:numId w:val="48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F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>or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LTM and RACH-less HO, “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>if PDCCH addressed to the MAC entity's C-RNTI has not been received on the same HARQ process used for the first PUSCH transmission to the Serving Cell</w:t>
      </w:r>
      <w:r>
        <w:rPr>
          <w:rFonts w:ascii="Times New Roman" w:eastAsia="맑은 고딕" w:hAnsi="Times New Roman"/>
          <w:b/>
          <w:sz w:val="22"/>
          <w:lang w:eastAsia="ko-KR"/>
        </w:rPr>
        <w:t>”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 xml:space="preserve"> is applied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72407642" w14:textId="53DDF69E" w:rsidR="00D74B0F" w:rsidRDefault="000C72E5" w:rsidP="00751C6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2. RAN2 agree the TP in the Annex. </w:t>
      </w:r>
    </w:p>
    <w:p w14:paraId="4F9E9A4B" w14:textId="77777777" w:rsidR="000C72E5" w:rsidRPr="00BA0BCE" w:rsidRDefault="000C72E5" w:rsidP="00751C6E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EA857D4" w14:textId="77777777" w:rsidR="008C10C3" w:rsidRDefault="00100BF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lastRenderedPageBreak/>
        <w:t>Conclusion</w:t>
      </w:r>
    </w:p>
    <w:p w14:paraId="1B3E5AD3" w14:textId="439B3783" w:rsidR="008C10C3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 w:rsidRPr="000B37DB">
        <w:rPr>
          <w:rFonts w:ascii="Times New Roman" w:eastAsia="맑은 고딕" w:hAnsi="Times New Roman"/>
          <w:sz w:val="22"/>
          <w:szCs w:val="22"/>
          <w:lang w:eastAsia="ko-KR"/>
        </w:rPr>
        <w:t>observations</w:t>
      </w:r>
      <w:r w:rsidR="00656FBC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proposals</w:t>
      </w:r>
      <w:r w:rsidR="008C10C3" w:rsidRPr="000B37DB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278860F8" w14:textId="77777777" w:rsidR="00E8026F" w:rsidRDefault="00E8026F" w:rsidP="00E8026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1.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W</w:t>
      </w:r>
      <w:r>
        <w:rPr>
          <w:rFonts w:ascii="Times New Roman" w:eastAsia="맑은 고딕" w:hAnsi="Times New Roman"/>
          <w:b/>
          <w:sz w:val="22"/>
          <w:lang w:eastAsia="ko-KR"/>
        </w:rPr>
        <w:t>hen</w:t>
      </w:r>
      <w:r w:rsidRPr="00A77113">
        <w:rPr>
          <w:rFonts w:ascii="Times New Roman" w:eastAsia="맑은 고딕" w:hAnsi="Times New Roman"/>
          <w:b/>
          <w:sz w:val="22"/>
          <w:lang w:eastAsia="ko-KR"/>
        </w:rPr>
        <w:t xml:space="preserve"> PDCCH addressed to the MAC entity's C-RNTI has been received on a HARQ process which is </w:t>
      </w:r>
      <w:r>
        <w:rPr>
          <w:rFonts w:ascii="Times New Roman" w:eastAsia="맑은 고딕" w:hAnsi="Times New Roman"/>
          <w:b/>
          <w:sz w:val="22"/>
          <w:lang w:eastAsia="ko-KR"/>
        </w:rPr>
        <w:t>NOT</w:t>
      </w:r>
      <w:r w:rsidRPr="00A77113">
        <w:rPr>
          <w:rFonts w:ascii="Times New Roman" w:eastAsia="맑은 고딕" w:hAnsi="Times New Roman"/>
          <w:b/>
          <w:sz w:val="22"/>
          <w:lang w:eastAsia="ko-KR"/>
        </w:rPr>
        <w:t xml:space="preserve"> used for the first PUSCH transmission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, the current merged text unnecessarily </w:t>
      </w:r>
      <w:r w:rsidRPr="00405537">
        <w:rPr>
          <w:rFonts w:ascii="Times New Roman" w:eastAsia="맑은 고딕" w:hAnsi="Times New Roman"/>
          <w:b/>
          <w:sz w:val="22"/>
          <w:lang w:eastAsia="ko-KR"/>
        </w:rPr>
        <w:t xml:space="preserve">blocks LTM and RACH-less HO to perform retransmission of initial transmission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using configured grants </w:t>
      </w:r>
      <w:r w:rsidRPr="00405537">
        <w:rPr>
          <w:rFonts w:ascii="Times New Roman" w:eastAsia="맑은 고딕" w:hAnsi="Times New Roman"/>
          <w:b/>
          <w:sz w:val="22"/>
          <w:lang w:eastAsia="ko-KR"/>
        </w:rPr>
        <w:t xml:space="preserve">after expiry of </w:t>
      </w:r>
      <w:r w:rsidRPr="00405537">
        <w:rPr>
          <w:rFonts w:ascii="Times New Roman" w:eastAsia="맑은 고딕" w:hAnsi="Times New Roman"/>
          <w:b/>
          <w:i/>
          <w:sz w:val="22"/>
          <w:lang w:eastAsia="ko-KR"/>
        </w:rPr>
        <w:t>cg-RRC-</w:t>
      </w:r>
      <w:proofErr w:type="spellStart"/>
      <w:r w:rsidRPr="00405537">
        <w:rPr>
          <w:rFonts w:ascii="Times New Roman" w:eastAsia="맑은 고딕" w:hAnsi="Times New Roman"/>
          <w:b/>
          <w:i/>
          <w:sz w:val="22"/>
          <w:lang w:eastAsia="ko-KR"/>
        </w:rPr>
        <w:t>RetransmissionTimer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420BE14B" w14:textId="77777777" w:rsidR="00E8026F" w:rsidRDefault="00E8026F" w:rsidP="00E8026F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2. The merged text for </w:t>
      </w:r>
      <w:r w:rsidRPr="000C72E5">
        <w:rPr>
          <w:rFonts w:ascii="Times New Roman" w:eastAsia="맑은 고딕" w:hAnsi="Times New Roman"/>
          <w:b/>
          <w:sz w:val="22"/>
          <w:lang w:eastAsia="ko-KR"/>
        </w:rPr>
        <w:t xml:space="preserve">retransmission </w:t>
      </w:r>
      <w:r>
        <w:rPr>
          <w:rFonts w:ascii="Times New Roman" w:eastAsia="맑은 고딕" w:hAnsi="Times New Roman"/>
          <w:b/>
          <w:sz w:val="22"/>
          <w:lang w:eastAsia="ko-KR"/>
        </w:rPr>
        <w:t>of</w:t>
      </w:r>
      <w:r w:rsidRPr="000C72E5">
        <w:rPr>
          <w:rFonts w:ascii="Times New Roman" w:eastAsia="맑은 고딕" w:hAnsi="Times New Roman"/>
          <w:b/>
          <w:sz w:val="22"/>
          <w:lang w:eastAsia="ko-KR"/>
        </w:rPr>
        <w:t xml:space="preserve"> initial transmission using a configured grant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>may degrade the successful possibility of LTM RACH-less cell switch and RACH-less HO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</w:p>
    <w:p w14:paraId="35FCE0B6" w14:textId="77777777" w:rsidR="00E8026F" w:rsidRDefault="00E8026F" w:rsidP="00E8026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p w14:paraId="5CCED535" w14:textId="77777777" w:rsidR="00E8026F" w:rsidRDefault="00E8026F" w:rsidP="00E8026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1. SDT condition for </w:t>
      </w:r>
      <w:r w:rsidRPr="000C72E5">
        <w:rPr>
          <w:rFonts w:ascii="Times New Roman" w:eastAsia="맑은 고딕" w:hAnsi="Times New Roman"/>
          <w:b/>
          <w:sz w:val="22"/>
          <w:lang w:eastAsia="ko-KR"/>
        </w:rPr>
        <w:t xml:space="preserve">retransmission </w:t>
      </w:r>
      <w:r>
        <w:rPr>
          <w:rFonts w:ascii="Times New Roman" w:eastAsia="맑은 고딕" w:hAnsi="Times New Roman"/>
          <w:b/>
          <w:sz w:val="22"/>
          <w:lang w:eastAsia="ko-KR"/>
        </w:rPr>
        <w:t>of</w:t>
      </w:r>
      <w:r w:rsidRPr="000C72E5">
        <w:rPr>
          <w:rFonts w:ascii="Times New Roman" w:eastAsia="맑은 고딕" w:hAnsi="Times New Roman"/>
          <w:b/>
          <w:sz w:val="22"/>
          <w:lang w:eastAsia="ko-KR"/>
        </w:rPr>
        <w:t xml:space="preserve"> initial transmission using a configured grant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is not merged with LTM and RACH-less HO, i.e.: </w:t>
      </w:r>
    </w:p>
    <w:p w14:paraId="05D63FBA" w14:textId="77777777" w:rsidR="00E8026F" w:rsidRPr="00E8026F" w:rsidRDefault="00E8026F" w:rsidP="00E8026F">
      <w:pPr>
        <w:pStyle w:val="a5"/>
        <w:numPr>
          <w:ilvl w:val="0"/>
          <w:numId w:val="48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F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>or SDT</w:t>
      </w:r>
      <w:r>
        <w:rPr>
          <w:rFonts w:ascii="Times New Roman" w:eastAsia="맑은 고딕" w:hAnsi="Times New Roman"/>
          <w:b/>
          <w:sz w:val="22"/>
          <w:lang w:eastAsia="ko-KR"/>
        </w:rPr>
        <w:t>,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 xml:space="preserve"> “if PDCCH addressed to the MAC entity's C-RNTI has not been received” is applied</w:t>
      </w:r>
      <w:r>
        <w:rPr>
          <w:rFonts w:ascii="Times New Roman" w:eastAsia="맑은 고딕" w:hAnsi="Times New Roman"/>
          <w:b/>
          <w:sz w:val="22"/>
          <w:lang w:eastAsia="ko-KR"/>
        </w:rPr>
        <w:t>;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</w:p>
    <w:p w14:paraId="07578483" w14:textId="77777777" w:rsidR="00E8026F" w:rsidRPr="00E8026F" w:rsidRDefault="00E8026F" w:rsidP="00E8026F">
      <w:pPr>
        <w:pStyle w:val="a5"/>
        <w:numPr>
          <w:ilvl w:val="0"/>
          <w:numId w:val="48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F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>or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LTM and RACH-less HO, “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>if PDCCH addressed to the MAC entity's C-RNTI has not been received on the same HARQ process used for the first PUSCH transmission to the Serving Cell</w:t>
      </w:r>
      <w:r>
        <w:rPr>
          <w:rFonts w:ascii="Times New Roman" w:eastAsia="맑은 고딕" w:hAnsi="Times New Roman"/>
          <w:b/>
          <w:sz w:val="22"/>
          <w:lang w:eastAsia="ko-KR"/>
        </w:rPr>
        <w:t>”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 xml:space="preserve"> is applied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43834312" w14:textId="77777777" w:rsidR="00E8026F" w:rsidRDefault="00E8026F" w:rsidP="00E8026F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2. RAN2 agree the TP in the Annex. </w:t>
      </w:r>
    </w:p>
    <w:p w14:paraId="051A35D2" w14:textId="77777777" w:rsidR="0042606E" w:rsidRDefault="0042606E" w:rsidP="004163EF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5617D48A" w14:textId="77777777" w:rsidR="0042606E" w:rsidRDefault="0042606E" w:rsidP="0042606E">
      <w:pPr>
        <w:pStyle w:val="1"/>
        <w:numPr>
          <w:ilvl w:val="0"/>
          <w:numId w:val="0"/>
        </w:numPr>
        <w:ind w:left="432" w:hanging="432"/>
      </w:pPr>
      <w:r>
        <w:t>Annex</w:t>
      </w:r>
    </w:p>
    <w:p w14:paraId="6B418CFB" w14:textId="51BEF707" w:rsidR="0042606E" w:rsidRPr="00905011" w:rsidRDefault="0042606E" w:rsidP="0042606E">
      <w:pPr>
        <w:pStyle w:val="2"/>
        <w:numPr>
          <w:ilvl w:val="0"/>
          <w:numId w:val="0"/>
        </w:numPr>
        <w:ind w:left="576" w:hanging="576"/>
        <w:rPr>
          <w:rFonts w:eastAsia="맑은 고딕"/>
          <w:sz w:val="28"/>
          <w:lang w:eastAsia="ko-KR"/>
        </w:rPr>
      </w:pPr>
      <w:r>
        <w:rPr>
          <w:rFonts w:eastAsia="맑은 고딕" w:hint="eastAsia"/>
          <w:sz w:val="28"/>
          <w:lang w:eastAsia="ko-KR"/>
        </w:rPr>
        <w:t>T</w:t>
      </w:r>
      <w:r w:rsidR="00E8026F">
        <w:rPr>
          <w:rFonts w:eastAsia="맑은 고딕"/>
          <w:sz w:val="28"/>
          <w:lang w:eastAsia="ko-KR"/>
        </w:rPr>
        <w:t xml:space="preserve">ext </w:t>
      </w:r>
      <w:r>
        <w:rPr>
          <w:rFonts w:eastAsia="맑은 고딕" w:hint="eastAsia"/>
          <w:sz w:val="28"/>
          <w:lang w:eastAsia="ko-KR"/>
        </w:rPr>
        <w:t>P</w:t>
      </w:r>
      <w:r w:rsidR="00E8026F">
        <w:rPr>
          <w:rFonts w:eastAsia="맑은 고딕"/>
          <w:sz w:val="28"/>
          <w:lang w:eastAsia="ko-KR"/>
        </w:rPr>
        <w:t>roposal</w:t>
      </w:r>
      <w:r>
        <w:rPr>
          <w:rFonts w:eastAsia="맑은 고딕" w:hint="eastAsia"/>
          <w:sz w:val="28"/>
          <w:lang w:eastAsia="ko-KR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606E" w14:paraId="604ABA79" w14:textId="77777777" w:rsidTr="00080E18">
        <w:tc>
          <w:tcPr>
            <w:tcW w:w="9629" w:type="dxa"/>
          </w:tcPr>
          <w:p w14:paraId="7292A4E3" w14:textId="77777777" w:rsidR="00A77113" w:rsidRPr="00A77113" w:rsidRDefault="00A77113" w:rsidP="00A77113">
            <w:pPr>
              <w:spacing w:after="180"/>
              <w:ind w:left="851" w:hanging="284"/>
              <w:jc w:val="left"/>
              <w:rPr>
                <w:rFonts w:ascii="Times New Roman" w:eastAsia="맑은 고딕" w:hAnsi="Times New Roman"/>
                <w:lang w:val="en-US" w:eastAsia="ko-KR"/>
              </w:rPr>
            </w:pPr>
            <w:r w:rsidRPr="00A77113">
              <w:rPr>
                <w:rFonts w:ascii="Times New Roman" w:eastAsia="맑은 고딕" w:hAnsi="Times New Roman"/>
                <w:lang w:val="en-US" w:eastAsia="ko-KR"/>
              </w:rPr>
              <w:t>2&gt;</w:t>
            </w:r>
            <w:r w:rsidRPr="00A77113">
              <w:rPr>
                <w:rFonts w:ascii="Times New Roman" w:eastAsia="맑은 고딕" w:hAnsi="Times New Roman"/>
                <w:lang w:val="en-US" w:eastAsia="ko-KR"/>
              </w:rPr>
              <w:tab/>
              <w:t xml:space="preserve">if the </w:t>
            </w:r>
            <w:r w:rsidRPr="00A77113">
              <w:rPr>
                <w:rFonts w:ascii="Times New Roman" w:eastAsia="맑은 고딕" w:hAnsi="Times New Roman"/>
                <w:i/>
                <w:lang w:val="en-US" w:eastAsia="ko-KR"/>
              </w:rPr>
              <w:t>cg-</w:t>
            </w:r>
            <w:r w:rsidRPr="00A77113">
              <w:rPr>
                <w:rFonts w:ascii="Times New Roman" w:hAnsi="Times New Roman"/>
                <w:i/>
              </w:rPr>
              <w:t>RRC-</w:t>
            </w:r>
            <w:proofErr w:type="spellStart"/>
            <w:r w:rsidRPr="00A77113">
              <w:rPr>
                <w:rFonts w:ascii="Times New Roman" w:eastAsia="맑은 고딕" w:hAnsi="Times New Roman"/>
                <w:i/>
                <w:lang w:val="en-US" w:eastAsia="ko-KR"/>
              </w:rPr>
              <w:t>RetransmissionTimer</w:t>
            </w:r>
            <w:proofErr w:type="spellEnd"/>
            <w:r w:rsidRPr="00A77113">
              <w:rPr>
                <w:rFonts w:ascii="Times New Roman" w:eastAsia="맑은 고딕" w:hAnsi="Times New Roman"/>
                <w:iCs/>
                <w:lang w:val="en-US" w:eastAsia="ko-KR"/>
              </w:rPr>
              <w:t xml:space="preserve"> </w:t>
            </w:r>
            <w:r w:rsidRPr="00A77113">
              <w:rPr>
                <w:rFonts w:ascii="Times New Roman" w:eastAsia="맑은 고딕" w:hAnsi="Times New Roman"/>
                <w:lang w:val="en-US" w:eastAsia="ko-KR"/>
              </w:rPr>
              <w:t>is configured and not running for the corresponding HARQ process:</w:t>
            </w:r>
          </w:p>
          <w:p w14:paraId="7ECC9E82" w14:textId="0FA44700" w:rsidR="00A77113" w:rsidRPr="00A77113" w:rsidRDefault="00A77113" w:rsidP="00A77113">
            <w:pPr>
              <w:spacing w:after="180"/>
              <w:ind w:left="1135" w:hanging="284"/>
              <w:jc w:val="left"/>
              <w:rPr>
                <w:rFonts w:ascii="Times New Roman" w:hAnsi="Times New Roman"/>
                <w:lang w:val="en-US"/>
              </w:rPr>
            </w:pPr>
            <w:r w:rsidRPr="00A77113">
              <w:rPr>
                <w:rFonts w:ascii="Times New Roman" w:hAnsi="Times New Roman"/>
                <w:lang w:val="en-US"/>
              </w:rPr>
              <w:t>3&gt;</w:t>
            </w:r>
            <w:r w:rsidRPr="00A77113">
              <w:rPr>
                <w:rFonts w:ascii="Times New Roman" w:hAnsi="Times New Roman"/>
                <w:lang w:val="en-US"/>
              </w:rPr>
              <w:tab/>
              <w:t xml:space="preserve">if the configured uplink grant is for the first PUSCH transmission at </w:t>
            </w:r>
            <w:r w:rsidR="001C4138" w:rsidRPr="001C4138">
              <w:rPr>
                <w:rFonts w:ascii="Times New Roman" w:hAnsi="Times New Roman"/>
                <w:lang w:val="en-US"/>
              </w:rPr>
              <w:t xml:space="preserve">RACH-less </w:t>
            </w:r>
            <w:r w:rsidRPr="00A77113">
              <w:rPr>
                <w:rFonts w:ascii="Times New Roman" w:hAnsi="Times New Roman"/>
                <w:lang w:val="en-US"/>
              </w:rPr>
              <w:t>LTM cell switch (i.e., initial new transmission)</w:t>
            </w:r>
            <w:r w:rsidRPr="00A77113">
              <w:rPr>
                <w:rFonts w:ascii="Times New Roman" w:hAnsi="Times New Roman"/>
                <w:lang w:val="en-US" w:eastAsia="fr-FR"/>
              </w:rPr>
              <w:t>; or</w:t>
            </w:r>
          </w:p>
          <w:p w14:paraId="0AE9DFC9" w14:textId="77777777" w:rsidR="00A77113" w:rsidRPr="00A77113" w:rsidRDefault="00A77113" w:rsidP="00A77113">
            <w:pPr>
              <w:spacing w:after="180"/>
              <w:ind w:left="1135" w:hanging="284"/>
              <w:jc w:val="left"/>
              <w:rPr>
                <w:rFonts w:ascii="Times New Roman" w:hAnsi="Times New Roman"/>
                <w:lang w:val="en-US"/>
              </w:rPr>
            </w:pPr>
            <w:r w:rsidRPr="00A77113">
              <w:rPr>
                <w:rFonts w:ascii="Times New Roman" w:hAnsi="Times New Roman"/>
                <w:lang w:val="en-US"/>
              </w:rPr>
              <w:t>3&gt;</w:t>
            </w:r>
            <w:r w:rsidRPr="00A77113">
              <w:rPr>
                <w:rFonts w:ascii="Times New Roman" w:hAnsi="Times New Roman"/>
                <w:lang w:val="en-US"/>
              </w:rPr>
              <w:tab/>
              <w:t>if the configured uplink grant is for the initial transmission of RACH-less handover (i.e., initial new transmission)</w:t>
            </w:r>
            <w:r w:rsidRPr="00A77113">
              <w:rPr>
                <w:rFonts w:ascii="Times New Roman" w:hAnsi="Times New Roman"/>
                <w:lang w:val="en-US" w:eastAsia="fr-FR"/>
              </w:rPr>
              <w:t>; or</w:t>
            </w:r>
          </w:p>
          <w:p w14:paraId="493ACD8D" w14:textId="77777777" w:rsidR="00A77113" w:rsidRPr="00A77113" w:rsidRDefault="00A77113" w:rsidP="00A77113">
            <w:pPr>
              <w:spacing w:after="180"/>
              <w:ind w:left="1135" w:hanging="284"/>
              <w:jc w:val="left"/>
              <w:rPr>
                <w:rFonts w:ascii="Times New Roman" w:hAnsi="Times New Roman"/>
              </w:rPr>
            </w:pPr>
            <w:r w:rsidRPr="00A77113">
              <w:rPr>
                <w:rFonts w:ascii="Times New Roman" w:hAnsi="Times New Roman"/>
              </w:rPr>
              <w:t>3&gt;</w:t>
            </w:r>
            <w:r w:rsidRPr="00A77113">
              <w:rPr>
                <w:rFonts w:ascii="Times New Roman" w:hAnsi="Times New Roman"/>
              </w:rPr>
              <w:tab/>
              <w:t>if the configured uplink grant is for the initial transmission for the CG-SDT with CCCH message (i.e., initial new transmission); or</w:t>
            </w:r>
          </w:p>
          <w:p w14:paraId="6FEC8884" w14:textId="77777777" w:rsidR="00A77113" w:rsidRPr="00A77113" w:rsidRDefault="00A77113" w:rsidP="00A77113">
            <w:pPr>
              <w:spacing w:after="180"/>
              <w:ind w:left="1135" w:hanging="284"/>
              <w:jc w:val="left"/>
              <w:rPr>
                <w:rFonts w:ascii="Times New Roman" w:hAnsi="Times New Roman"/>
              </w:rPr>
            </w:pPr>
            <w:r w:rsidRPr="00A77113">
              <w:rPr>
                <w:rFonts w:ascii="Times New Roman" w:hAnsi="Times New Roman"/>
                <w:lang w:eastAsia="ja-JP"/>
              </w:rPr>
              <w:t>3&gt;</w:t>
            </w:r>
            <w:r w:rsidRPr="00A77113">
              <w:rPr>
                <w:rFonts w:ascii="Times New Roman" w:hAnsi="Times New Roman"/>
                <w:lang w:eastAsia="ja-JP"/>
              </w:rPr>
              <w:tab/>
              <w:t xml:space="preserve">if the </w:t>
            </w:r>
            <w:proofErr w:type="spellStart"/>
            <w:r w:rsidRPr="00A77113">
              <w:rPr>
                <w:rFonts w:ascii="Times New Roman" w:hAnsi="Times New Roman"/>
                <w:i/>
                <w:lang w:eastAsia="ja-JP"/>
              </w:rPr>
              <w:t>configuredGrantTimer</w:t>
            </w:r>
            <w:proofErr w:type="spellEnd"/>
            <w:r w:rsidRPr="00A77113">
              <w:rPr>
                <w:rFonts w:ascii="Times New Roman" w:hAnsi="Times New Roman"/>
                <w:lang w:eastAsia="ja-JP"/>
              </w:rPr>
              <w:t xml:space="preserve"> is not running or not configured, and PDCCH addressed to the MAC entity's C-RNTI has been received after the initial transmission of the CG-SDT with CCCH message (i.e., subsequent new transmission):</w:t>
            </w:r>
          </w:p>
          <w:p w14:paraId="603E182D" w14:textId="77777777" w:rsidR="00A77113" w:rsidRPr="00A77113" w:rsidRDefault="00A77113" w:rsidP="00A77113">
            <w:pPr>
              <w:spacing w:after="180"/>
              <w:ind w:left="1418" w:hanging="284"/>
              <w:jc w:val="left"/>
              <w:rPr>
                <w:rFonts w:ascii="Times New Roman" w:hAnsi="Times New Roman"/>
              </w:rPr>
            </w:pPr>
            <w:r w:rsidRPr="00A77113">
              <w:rPr>
                <w:rFonts w:ascii="Times New Roman" w:hAnsi="Times New Roman"/>
              </w:rPr>
              <w:t>4&gt;</w:t>
            </w:r>
            <w:r w:rsidRPr="00A77113">
              <w:rPr>
                <w:rFonts w:ascii="Times New Roman" w:hAnsi="Times New Roman"/>
              </w:rPr>
              <w:tab/>
              <w:t>consider the NDI bit to have been toggled;</w:t>
            </w:r>
          </w:p>
          <w:p w14:paraId="493269A9" w14:textId="77777777" w:rsidR="00A77113" w:rsidRPr="00A77113" w:rsidRDefault="00A77113" w:rsidP="00A77113">
            <w:pPr>
              <w:spacing w:after="180"/>
              <w:ind w:left="1418" w:hanging="284"/>
              <w:jc w:val="left"/>
              <w:rPr>
                <w:rFonts w:ascii="Times New Roman" w:hAnsi="Times New Roman"/>
              </w:rPr>
            </w:pPr>
            <w:r w:rsidRPr="00A77113">
              <w:rPr>
                <w:rFonts w:ascii="Times New Roman" w:hAnsi="Times New Roman"/>
              </w:rPr>
              <w:t>4&gt;</w:t>
            </w:r>
            <w:r w:rsidRPr="00A77113">
              <w:rPr>
                <w:rFonts w:ascii="Times New Roman" w:hAnsi="Times New Roman"/>
              </w:rPr>
              <w:tab/>
              <w:t>deliver the configured uplink grant and the associated HARQ information to the HARQ entity.</w:t>
            </w:r>
          </w:p>
          <w:p w14:paraId="2E0C6724" w14:textId="437E3EA8" w:rsidR="00A77113" w:rsidRDefault="00A77113" w:rsidP="00A77113">
            <w:pPr>
              <w:spacing w:after="180"/>
              <w:ind w:left="1135" w:hanging="284"/>
              <w:jc w:val="left"/>
              <w:rPr>
                <w:ins w:id="9" w:author="LGE (Gyeong-Cheol)" w:date="2024-04-03T17:46:00Z"/>
                <w:rFonts w:ascii="Times New Roman" w:hAnsi="Times New Roman"/>
                <w:lang w:val="en-US"/>
              </w:rPr>
            </w:pPr>
            <w:r w:rsidRPr="00A77113">
              <w:rPr>
                <w:rFonts w:ascii="Times New Roman" w:hAnsi="Times New Roman"/>
              </w:rPr>
              <w:t>3&gt;</w:t>
            </w:r>
            <w:r w:rsidRPr="00A77113">
              <w:rPr>
                <w:rFonts w:ascii="Times New Roman" w:hAnsi="Times New Roman"/>
              </w:rPr>
              <w:tab/>
              <w:t xml:space="preserve">if </w:t>
            </w:r>
            <w:r w:rsidRPr="00A77113">
              <w:rPr>
                <w:rFonts w:ascii="Times New Roman" w:hAnsi="Times New Roman"/>
                <w:lang w:eastAsia="ja-JP"/>
              </w:rPr>
              <w:t>PDCCH addressed to the MAC entity's C-RNTI</w:t>
            </w:r>
            <w:r w:rsidRPr="00A77113">
              <w:rPr>
                <w:rFonts w:ascii="Times New Roman" w:hAnsi="Times New Roman"/>
              </w:rPr>
              <w:t xml:space="preserve"> has not been received</w:t>
            </w:r>
            <w:del w:id="10" w:author="LGE (Gyeong-Cheol)" w:date="2024-04-03T17:44:00Z">
              <w:r w:rsidRPr="00A77113" w:rsidDel="00AD418F">
                <w:rPr>
                  <w:rFonts w:ascii="Times New Roman" w:hAnsi="Times New Roman"/>
                </w:rPr>
                <w:delText>:</w:delText>
              </w:r>
            </w:del>
            <w:ins w:id="11" w:author="LGE (Gyeong-Cheol)" w:date="2024-04-03T17:44:00Z">
              <w:r w:rsidR="00AD418F">
                <w:rPr>
                  <w:rFonts w:ascii="Times New Roman" w:hAnsi="Times New Roman"/>
                </w:rPr>
                <w:t xml:space="preserve"> and </w:t>
              </w:r>
            </w:ins>
            <w:ins w:id="12" w:author="LGE (Gyeong-Cheol)" w:date="2024-04-03T17:45:00Z">
              <w:r w:rsidR="00AD418F" w:rsidRPr="00A77113">
                <w:rPr>
                  <w:rFonts w:ascii="Times New Roman" w:hAnsi="Times New Roman"/>
                  <w:lang w:val="en-US"/>
                </w:rPr>
                <w:t>if the previous uplink grant delivered to the HARQ entity for the same HARQ process was a configured uplink grant for initial transmission of CG-SDT with CCCH message or for its retransmission (i.e., retransmission for initial CG-SDT transmission); or</w:t>
              </w:r>
            </w:ins>
          </w:p>
          <w:p w14:paraId="4DDBD8C6" w14:textId="78BF73BD" w:rsidR="00AD418F" w:rsidRDefault="00AD418F" w:rsidP="00A77113">
            <w:pPr>
              <w:spacing w:after="180"/>
              <w:ind w:left="1135" w:hanging="284"/>
              <w:jc w:val="left"/>
              <w:rPr>
                <w:ins w:id="13" w:author="LGE (Gyeong-Cheol)" w:date="2024-04-03T17:49:00Z"/>
                <w:rFonts w:ascii="Times New Roman" w:hAnsi="Times New Roman"/>
              </w:rPr>
            </w:pPr>
            <w:ins w:id="14" w:author="LGE (Gyeong-Cheol)" w:date="2024-04-03T17:46:00Z">
              <w:r w:rsidRPr="00A77113">
                <w:rPr>
                  <w:rFonts w:ascii="Times New Roman" w:hAnsi="Times New Roman"/>
                </w:rPr>
                <w:t>3&gt;</w:t>
              </w:r>
              <w:r w:rsidRPr="00A77113">
                <w:rPr>
                  <w:rFonts w:ascii="Times New Roman" w:hAnsi="Times New Roman"/>
                </w:rPr>
                <w:tab/>
                <w:t xml:space="preserve">if </w:t>
              </w:r>
              <w:r w:rsidRPr="00A77113">
                <w:rPr>
                  <w:rFonts w:ascii="Times New Roman" w:hAnsi="Times New Roman"/>
                  <w:lang w:eastAsia="ja-JP"/>
                </w:rPr>
                <w:t>PDCCH addressed to the MAC entity's C-RNTI</w:t>
              </w:r>
              <w:r w:rsidRPr="00A77113">
                <w:rPr>
                  <w:rFonts w:ascii="Times New Roman" w:hAnsi="Times New Roman"/>
                </w:rPr>
                <w:t xml:space="preserve"> has not been received</w:t>
              </w:r>
            </w:ins>
            <w:ins w:id="15" w:author="LGE (Gyeong-Cheol)" w:date="2024-04-03T17:47:00Z">
              <w:r>
                <w:t xml:space="preserve"> </w:t>
              </w:r>
              <w:r w:rsidRPr="00AD418F">
                <w:rPr>
                  <w:rFonts w:ascii="Times New Roman" w:hAnsi="Times New Roman"/>
                </w:rPr>
                <w:t>on the same HARQ process used for the first PUSCH transmission to the Serving Cell</w:t>
              </w:r>
            </w:ins>
            <w:ins w:id="16" w:author="LGE (Gyeong-Cheol)" w:date="2024-04-03T17:48:00Z">
              <w:r>
                <w:rPr>
                  <w:rFonts w:ascii="Times New Roman" w:hAnsi="Times New Roman"/>
                </w:rPr>
                <w:t xml:space="preserve"> and </w:t>
              </w:r>
            </w:ins>
            <w:ins w:id="17" w:author="LGE (Gyeong-Cheol)" w:date="2024-04-03T17:49:00Z">
              <w:r w:rsidRPr="00AD418F">
                <w:rPr>
                  <w:rFonts w:ascii="Times New Roman" w:hAnsi="Times New Roman"/>
                </w:rPr>
                <w:t>if the previous uplink grant delivered to the HARQ entity for the same HARQ process was a configured uplink grant for initial transmission of RACH-less handover or for its retransmission (i.e., retransmission for initial RACH-less handover transmission); or</w:t>
              </w:r>
            </w:ins>
          </w:p>
          <w:p w14:paraId="63C82447" w14:textId="06F74CD1" w:rsidR="00AD418F" w:rsidRDefault="00AD418F" w:rsidP="00A77113">
            <w:pPr>
              <w:spacing w:after="180"/>
              <w:ind w:left="1135" w:hanging="284"/>
              <w:jc w:val="left"/>
              <w:rPr>
                <w:ins w:id="18" w:author="LGE (Gyeong-Cheol)" w:date="2024-04-03T17:49:00Z"/>
                <w:rFonts w:ascii="Times New Roman" w:hAnsi="Times New Roman"/>
              </w:rPr>
            </w:pPr>
            <w:ins w:id="19" w:author="LGE (Gyeong-Cheol)" w:date="2024-04-03T17:49:00Z">
              <w:r w:rsidRPr="00A77113">
                <w:rPr>
                  <w:rFonts w:ascii="Times New Roman" w:hAnsi="Times New Roman"/>
                </w:rPr>
                <w:lastRenderedPageBreak/>
                <w:t>3&gt;</w:t>
              </w:r>
              <w:r w:rsidRPr="00A77113">
                <w:rPr>
                  <w:rFonts w:ascii="Times New Roman" w:hAnsi="Times New Roman"/>
                </w:rPr>
                <w:tab/>
                <w:t xml:space="preserve">if </w:t>
              </w:r>
              <w:r w:rsidRPr="00A77113">
                <w:rPr>
                  <w:rFonts w:ascii="Times New Roman" w:hAnsi="Times New Roman"/>
                  <w:lang w:eastAsia="ja-JP"/>
                </w:rPr>
                <w:t>PDCCH addressed to the MAC entity's C-RNTI</w:t>
              </w:r>
              <w:r w:rsidRPr="00A77113">
                <w:rPr>
                  <w:rFonts w:ascii="Times New Roman" w:hAnsi="Times New Roman"/>
                </w:rPr>
                <w:t xml:space="preserve"> has not been received</w:t>
              </w:r>
              <w:r>
                <w:t xml:space="preserve"> </w:t>
              </w:r>
              <w:r w:rsidRPr="00AD418F">
                <w:rPr>
                  <w:rFonts w:ascii="Times New Roman" w:hAnsi="Times New Roman"/>
                </w:rPr>
                <w:t>on the same HARQ process used for the first PUSCH transmission to the Serving Cell</w:t>
              </w:r>
              <w:r>
                <w:rPr>
                  <w:rFonts w:ascii="Times New Roman" w:hAnsi="Times New Roman"/>
                </w:rPr>
                <w:t xml:space="preserve"> and </w:t>
              </w:r>
              <w:r w:rsidRPr="00AD418F">
                <w:rPr>
                  <w:rFonts w:ascii="Times New Roman" w:hAnsi="Times New Roman"/>
                </w:rPr>
                <w:t xml:space="preserve">if the previous uplink grant delivered to the HARQ entity for the same HARQ process was a configured uplink grant for first PUSCH transmission at </w:t>
              </w:r>
            </w:ins>
            <w:ins w:id="20" w:author="LGE (Gyeong-Cheol)" w:date="2024-05-09T18:41:00Z">
              <w:r w:rsidR="00F07B6E" w:rsidRPr="00F07B6E">
                <w:rPr>
                  <w:rFonts w:ascii="Times New Roman" w:hAnsi="Times New Roman"/>
                </w:rPr>
                <w:t xml:space="preserve">RACH-less </w:t>
              </w:r>
            </w:ins>
            <w:ins w:id="21" w:author="LGE (Gyeong-Cheol)" w:date="2024-04-03T17:49:00Z">
              <w:r w:rsidRPr="00AD418F">
                <w:rPr>
                  <w:rFonts w:ascii="Times New Roman" w:hAnsi="Times New Roman"/>
                </w:rPr>
                <w:t xml:space="preserve">LTM cell switch or for its retransmission (i.e., retransmission for initial transmission at </w:t>
              </w:r>
            </w:ins>
            <w:ins w:id="22" w:author="LGE (Gyeong-Cheol)" w:date="2024-05-09T18:41:00Z">
              <w:r w:rsidR="00F07B6E" w:rsidRPr="00F07B6E">
                <w:rPr>
                  <w:rFonts w:ascii="Times New Roman" w:hAnsi="Times New Roman"/>
                </w:rPr>
                <w:t xml:space="preserve">RACH-less </w:t>
              </w:r>
            </w:ins>
            <w:ins w:id="23" w:author="LGE (Gyeong-Cheol)" w:date="2024-04-03T17:49:00Z">
              <w:r w:rsidRPr="00AD418F">
                <w:rPr>
                  <w:rFonts w:ascii="Times New Roman" w:hAnsi="Times New Roman"/>
                </w:rPr>
                <w:t>LTM cell switch):</w:t>
              </w:r>
            </w:ins>
          </w:p>
          <w:p w14:paraId="74F52A1D" w14:textId="3A8C1432" w:rsidR="00AD418F" w:rsidRPr="00A77113" w:rsidRDefault="00AD418F" w:rsidP="00E8026F">
            <w:pPr>
              <w:pStyle w:val="B4"/>
              <w:rPr>
                <w:ins w:id="24" w:author="LGE (Gyeong-Cheol)" w:date="2024-04-03T17:50:00Z"/>
              </w:rPr>
            </w:pPr>
            <w:ins w:id="25" w:author="LGE (Gyeong-Cheol)" w:date="2024-04-03T17:50:00Z">
              <w:r>
                <w:t>4</w:t>
              </w:r>
              <w:r w:rsidRPr="00A77113">
                <w:t>&gt;</w:t>
              </w:r>
              <w:r w:rsidRPr="00A77113">
                <w:tab/>
                <w:t>consider the NDI bit to have not been toggled;</w:t>
              </w:r>
            </w:ins>
          </w:p>
          <w:p w14:paraId="6CF10261" w14:textId="091E642B" w:rsidR="00AD418F" w:rsidRPr="00A77113" w:rsidRDefault="00AD418F" w:rsidP="00E8026F">
            <w:pPr>
              <w:pStyle w:val="B4"/>
            </w:pPr>
            <w:ins w:id="26" w:author="LGE (Gyeong-Cheol)" w:date="2024-04-03T17:50:00Z">
              <w:r>
                <w:t>4</w:t>
              </w:r>
              <w:r w:rsidRPr="00A77113">
                <w:t>&gt;</w:t>
              </w:r>
              <w:r w:rsidRPr="00A77113">
                <w:tab/>
                <w:t>deliver the configured uplink grant and the associated HARQ information to the HARQ entity.</w:t>
              </w:r>
            </w:ins>
          </w:p>
          <w:p w14:paraId="2CDD9563" w14:textId="471A0FC5" w:rsidR="00A77113" w:rsidRPr="00A77113" w:rsidDel="00AD418F" w:rsidRDefault="00A77113" w:rsidP="00A77113">
            <w:pPr>
              <w:spacing w:after="180"/>
              <w:ind w:left="1418" w:hanging="284"/>
              <w:jc w:val="left"/>
              <w:rPr>
                <w:del w:id="27" w:author="LGE (Gyeong-Cheol)" w:date="2024-04-03T17:46:00Z"/>
                <w:rFonts w:ascii="Times New Roman" w:hAnsi="Times New Roman"/>
                <w:lang w:val="en-US"/>
              </w:rPr>
            </w:pPr>
            <w:del w:id="28" w:author="LGE (Gyeong-Cheol)" w:date="2024-04-03T17:46:00Z">
              <w:r w:rsidRPr="00A77113" w:rsidDel="00AD418F">
                <w:rPr>
                  <w:rFonts w:ascii="Times New Roman" w:hAnsi="Times New Roman"/>
                  <w:lang w:val="en-US"/>
                </w:rPr>
                <w:delText>4&gt;</w:delText>
              </w:r>
              <w:r w:rsidRPr="00A77113" w:rsidDel="00AD418F">
                <w:rPr>
                  <w:rFonts w:ascii="Times New Roman" w:hAnsi="Times New Roman"/>
                  <w:lang w:val="en-US"/>
                </w:rPr>
                <w:tab/>
              </w:r>
            </w:del>
            <w:del w:id="29" w:author="LGE (Gyeong-Cheol)" w:date="2024-04-03T17:45:00Z">
              <w:r w:rsidRPr="00A77113" w:rsidDel="00AD418F">
                <w:rPr>
                  <w:rFonts w:ascii="Times New Roman" w:hAnsi="Times New Roman"/>
                  <w:lang w:val="en-US"/>
                </w:rPr>
                <w:delText>if the previous uplink grant delivered to the HARQ entity for the same HARQ process was a configured uplink grant for initial transmission of CG-SDT with CCCH message or for its retransmission (i.e., retransmission for initial CG-SDT transmission); or</w:delText>
              </w:r>
            </w:del>
            <w:del w:id="30" w:author="LGE (Gyeong-Cheol)" w:date="2024-04-03T17:46:00Z">
              <w:r w:rsidRPr="00A77113" w:rsidDel="00AD418F">
                <w:rPr>
                  <w:rFonts w:ascii="Times New Roman" w:hAnsi="Times New Roman"/>
                  <w:lang w:val="en-US"/>
                </w:rPr>
                <w:delText xml:space="preserve"> </w:delText>
              </w:r>
            </w:del>
          </w:p>
          <w:p w14:paraId="4BB8D17A" w14:textId="451EB3F3" w:rsidR="00A77113" w:rsidRPr="00A77113" w:rsidDel="00AD418F" w:rsidRDefault="00A77113" w:rsidP="00A77113">
            <w:pPr>
              <w:spacing w:after="180"/>
              <w:ind w:left="1418" w:hanging="284"/>
              <w:jc w:val="left"/>
              <w:rPr>
                <w:del w:id="31" w:author="LGE (Gyeong-Cheol)" w:date="2024-04-03T17:49:00Z"/>
                <w:rFonts w:ascii="Times New Roman" w:hAnsi="Times New Roman"/>
                <w:lang w:val="en-US"/>
              </w:rPr>
            </w:pPr>
            <w:del w:id="32" w:author="LGE (Gyeong-Cheol)" w:date="2024-04-03T17:49:00Z">
              <w:r w:rsidRPr="00A77113" w:rsidDel="00AD418F">
                <w:rPr>
                  <w:rFonts w:ascii="Times New Roman" w:hAnsi="Times New Roman"/>
                  <w:lang w:val="en-US"/>
                </w:rPr>
                <w:delText>4&gt;</w:delText>
              </w:r>
              <w:r w:rsidRPr="00A77113" w:rsidDel="00AD418F">
                <w:rPr>
                  <w:rFonts w:ascii="Times New Roman" w:hAnsi="Times New Roman"/>
                  <w:lang w:val="en-US"/>
                </w:rPr>
                <w:tab/>
                <w:delText xml:space="preserve">if the previous uplink grant delivered to the HARQ entity for the same HARQ process was a configured uplink grant for initial transmission of RACH-less handover or for its retransmission (i.e., retransmission for initial RACH-less handover transmission); or </w:delText>
              </w:r>
            </w:del>
          </w:p>
          <w:p w14:paraId="0C491F59" w14:textId="06AEDE64" w:rsidR="00A77113" w:rsidRPr="00A77113" w:rsidDel="00AD418F" w:rsidRDefault="00A77113" w:rsidP="00A77113">
            <w:pPr>
              <w:spacing w:after="180"/>
              <w:ind w:left="1418" w:hanging="284"/>
              <w:jc w:val="left"/>
              <w:rPr>
                <w:del w:id="33" w:author="LGE (Gyeong-Cheol)" w:date="2024-04-03T17:49:00Z"/>
                <w:rFonts w:ascii="Times New Roman" w:eastAsia="游明朝" w:hAnsi="Times New Roman"/>
                <w:lang w:val="en-US"/>
              </w:rPr>
            </w:pPr>
            <w:del w:id="34" w:author="LGE (Gyeong-Cheol)" w:date="2024-04-03T17:49:00Z">
              <w:r w:rsidRPr="00A77113" w:rsidDel="00AD418F">
                <w:rPr>
                  <w:rFonts w:ascii="Times New Roman" w:hAnsi="Times New Roman"/>
                  <w:lang w:val="en-US"/>
                </w:rPr>
                <w:delText>4&gt;</w:delText>
              </w:r>
              <w:r w:rsidRPr="00A77113" w:rsidDel="00AD418F">
                <w:rPr>
                  <w:rFonts w:ascii="Times New Roman" w:hAnsi="Times New Roman"/>
                  <w:lang w:val="en-US"/>
                </w:rPr>
                <w:tab/>
                <w:delText>if the previous uplink grant delivered to the HARQ entity for the same HARQ process was a configured uplink grant for first PUSCH transmission at LTM cell switch or for its retransmission (i.e., retransmission for initial transmission at LTM cell switch):</w:delText>
              </w:r>
            </w:del>
          </w:p>
          <w:p w14:paraId="6C444DA1" w14:textId="17E65B28" w:rsidR="00A77113" w:rsidRPr="00A77113" w:rsidDel="00AD418F" w:rsidRDefault="00A77113" w:rsidP="00A77113">
            <w:pPr>
              <w:spacing w:after="180"/>
              <w:ind w:left="1702" w:hanging="284"/>
              <w:jc w:val="left"/>
              <w:rPr>
                <w:del w:id="35" w:author="LGE (Gyeong-Cheol)" w:date="2024-04-03T17:49:00Z"/>
                <w:rFonts w:ascii="Times New Roman" w:hAnsi="Times New Roman"/>
              </w:rPr>
            </w:pPr>
            <w:del w:id="36" w:author="LGE (Gyeong-Cheol)" w:date="2024-04-03T17:49:00Z">
              <w:r w:rsidRPr="00A77113" w:rsidDel="00AD418F">
                <w:rPr>
                  <w:rFonts w:ascii="Times New Roman" w:hAnsi="Times New Roman"/>
                </w:rPr>
                <w:delText>5&gt;</w:delText>
              </w:r>
              <w:r w:rsidRPr="00A77113" w:rsidDel="00AD418F">
                <w:rPr>
                  <w:rFonts w:ascii="Times New Roman" w:hAnsi="Times New Roman"/>
                </w:rPr>
                <w:tab/>
                <w:delText>consider the NDI bit to have not been toggled;</w:delText>
              </w:r>
            </w:del>
          </w:p>
          <w:p w14:paraId="4EBA6893" w14:textId="71D75551" w:rsidR="0042606E" w:rsidRPr="00905011" w:rsidRDefault="00A77113" w:rsidP="00A77113">
            <w:pPr>
              <w:spacing w:after="180"/>
              <w:ind w:left="1702" w:hanging="284"/>
              <w:jc w:val="left"/>
              <w:rPr>
                <w:rFonts w:ascii="Times New Roman" w:eastAsia="SimSun" w:hAnsi="Times New Roman"/>
              </w:rPr>
            </w:pPr>
            <w:del w:id="37" w:author="LGE (Gyeong-Cheol)" w:date="2024-04-03T17:49:00Z">
              <w:r w:rsidRPr="00A77113" w:rsidDel="00AD418F">
                <w:rPr>
                  <w:rFonts w:ascii="Times New Roman" w:hAnsi="Times New Roman"/>
                </w:rPr>
                <w:delText>5&gt;</w:delText>
              </w:r>
              <w:r w:rsidRPr="00A77113" w:rsidDel="00AD418F">
                <w:rPr>
                  <w:rFonts w:ascii="Times New Roman" w:hAnsi="Times New Roman"/>
                </w:rPr>
                <w:tab/>
                <w:delText>deliver the configured uplink grant and the associated HARQ information to the HARQ entity.</w:delText>
              </w:r>
            </w:del>
          </w:p>
        </w:tc>
      </w:tr>
    </w:tbl>
    <w:p w14:paraId="598F5C48" w14:textId="77777777" w:rsidR="0042606E" w:rsidRDefault="0042606E" w:rsidP="004163EF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sectPr w:rsidR="0042606E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8DDD9" w14:textId="77777777" w:rsidR="00D52D04" w:rsidRDefault="00D52D04">
      <w:pPr>
        <w:spacing w:after="0"/>
      </w:pPr>
      <w:r>
        <w:separator/>
      </w:r>
    </w:p>
  </w:endnote>
  <w:endnote w:type="continuationSeparator" w:id="0">
    <w:p w14:paraId="6481BE8E" w14:textId="77777777" w:rsidR="00D52D04" w:rsidRDefault="00D52D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altName w:val="Dotu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明朝">
    <w:altName w:val="바탕"/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47EB1" w14:textId="77777777" w:rsidR="00C47DA0" w:rsidRDefault="00C47DA0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B539A" w14:textId="77777777" w:rsidR="00D52D04" w:rsidRDefault="00D52D04">
      <w:pPr>
        <w:spacing w:after="0"/>
      </w:pPr>
      <w:r>
        <w:separator/>
      </w:r>
    </w:p>
  </w:footnote>
  <w:footnote w:type="continuationSeparator" w:id="0">
    <w:p w14:paraId="7073E90D" w14:textId="77777777" w:rsidR="00D52D04" w:rsidRDefault="00D52D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E70BF" w14:textId="77777777" w:rsidR="00C47DA0" w:rsidRDefault="00C47DA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8072708"/>
    <w:multiLevelType w:val="hybridMultilevel"/>
    <w:tmpl w:val="09D2FB4C"/>
    <w:lvl w:ilvl="0" w:tplc="0C1CE750">
      <w:numFmt w:val="bullet"/>
      <w:lvlText w:val="-"/>
      <w:lvlJc w:val="left"/>
      <w:pPr>
        <w:ind w:left="906" w:hanging="40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6" w:hanging="400"/>
      </w:pPr>
      <w:rPr>
        <w:rFonts w:ascii="Wingdings" w:hAnsi="Wingdings" w:hint="default"/>
      </w:rPr>
    </w:lvl>
  </w:abstractNum>
  <w:abstractNum w:abstractNumId="3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E4E07C4"/>
    <w:multiLevelType w:val="hybridMultilevel"/>
    <w:tmpl w:val="C07611D4"/>
    <w:lvl w:ilvl="0" w:tplc="C28885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A6141D8"/>
    <w:multiLevelType w:val="hybridMultilevel"/>
    <w:tmpl w:val="B6E2AB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E4024F1"/>
    <w:multiLevelType w:val="hybridMultilevel"/>
    <w:tmpl w:val="46546DA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17B35BD"/>
    <w:multiLevelType w:val="hybridMultilevel"/>
    <w:tmpl w:val="2098B600"/>
    <w:lvl w:ilvl="0" w:tplc="5C5A803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A6A6867"/>
    <w:multiLevelType w:val="hybridMultilevel"/>
    <w:tmpl w:val="3A7AD80E"/>
    <w:lvl w:ilvl="0" w:tplc="4906D872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BFB7754"/>
    <w:multiLevelType w:val="hybridMultilevel"/>
    <w:tmpl w:val="8A94E8AC"/>
    <w:lvl w:ilvl="0" w:tplc="4D26288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D691452"/>
    <w:multiLevelType w:val="hybridMultilevel"/>
    <w:tmpl w:val="BE9CF5AE"/>
    <w:lvl w:ilvl="0" w:tplc="D78217E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strike w:val="0"/>
      </w:rPr>
    </w:lvl>
    <w:lvl w:ilvl="1" w:tplc="EB76AD4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strike w:val="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0E24CD4"/>
    <w:multiLevelType w:val="multilevel"/>
    <w:tmpl w:val="40E24CD4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B0E271C"/>
    <w:multiLevelType w:val="hybridMultilevel"/>
    <w:tmpl w:val="BCE2C636"/>
    <w:lvl w:ilvl="0" w:tplc="CE44BF6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4CB3E77"/>
    <w:multiLevelType w:val="hybridMultilevel"/>
    <w:tmpl w:val="59903FB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C9E5AD0"/>
    <w:multiLevelType w:val="multilevel"/>
    <w:tmpl w:val="3F34390C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3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>
    <w:nsid w:val="70146DC0"/>
    <w:multiLevelType w:val="hybridMultilevel"/>
    <w:tmpl w:val="5216759A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71"/>
        </w:tabs>
        <w:ind w:left="-2171" w:hanging="360"/>
      </w:pPr>
      <w:rPr>
        <w:rFonts w:ascii="Courier New" w:hAnsi="Courier New" w:cs="Courier New" w:hint="default"/>
      </w:rPr>
    </w:lvl>
    <w:lvl w:ilvl="2" w:tplc="23BAEBB8">
      <w:numFmt w:val="bullet"/>
      <w:lvlText w:val="-"/>
      <w:lvlJc w:val="left"/>
      <w:pPr>
        <w:ind w:left="-1451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-731"/>
        </w:tabs>
        <w:ind w:left="-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1"/>
        </w:tabs>
        <w:ind w:left="-1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</w:abstractNum>
  <w:abstractNum w:abstractNumId="35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60745EB"/>
    <w:multiLevelType w:val="hybridMultilevel"/>
    <w:tmpl w:val="10B2D81E"/>
    <w:lvl w:ilvl="0" w:tplc="EB76AD4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1"/>
  </w:num>
  <w:num w:numId="4">
    <w:abstractNumId w:val="32"/>
  </w:num>
  <w:num w:numId="5">
    <w:abstractNumId w:val="36"/>
  </w:num>
  <w:num w:numId="6">
    <w:abstractNumId w:val="16"/>
  </w:num>
  <w:num w:numId="7">
    <w:abstractNumId w:val="30"/>
  </w:num>
  <w:num w:numId="8">
    <w:abstractNumId w:val="24"/>
  </w:num>
  <w:num w:numId="9">
    <w:abstractNumId w:val="34"/>
  </w:num>
  <w:num w:numId="10">
    <w:abstractNumId w:val="3"/>
  </w:num>
  <w:num w:numId="11">
    <w:abstractNumId w:val="5"/>
  </w:num>
  <w:num w:numId="12">
    <w:abstractNumId w:val="34"/>
  </w:num>
  <w:num w:numId="13">
    <w:abstractNumId w:val="11"/>
  </w:num>
  <w:num w:numId="14">
    <w:abstractNumId w:val="29"/>
  </w:num>
  <w:num w:numId="15">
    <w:abstractNumId w:val="39"/>
  </w:num>
  <w:num w:numId="16">
    <w:abstractNumId w:val="21"/>
  </w:num>
  <w:num w:numId="17">
    <w:abstractNumId w:val="17"/>
  </w:num>
  <w:num w:numId="18">
    <w:abstractNumId w:val="7"/>
  </w:num>
  <w:num w:numId="19">
    <w:abstractNumId w:val="40"/>
  </w:num>
  <w:num w:numId="20">
    <w:abstractNumId w:val="6"/>
  </w:num>
  <w:num w:numId="21">
    <w:abstractNumId w:val="34"/>
  </w:num>
  <w:num w:numId="22">
    <w:abstractNumId w:val="19"/>
  </w:num>
  <w:num w:numId="23">
    <w:abstractNumId w:val="34"/>
  </w:num>
  <w:num w:numId="24">
    <w:abstractNumId w:val="34"/>
  </w:num>
  <w:num w:numId="25">
    <w:abstractNumId w:val="25"/>
  </w:num>
  <w:num w:numId="26">
    <w:abstractNumId w:val="31"/>
  </w:num>
  <w:num w:numId="27">
    <w:abstractNumId w:val="34"/>
  </w:num>
  <w:num w:numId="28">
    <w:abstractNumId w:val="34"/>
  </w:num>
  <w:num w:numId="29">
    <w:abstractNumId w:val="14"/>
  </w:num>
  <w:num w:numId="30">
    <w:abstractNumId w:val="41"/>
  </w:num>
  <w:num w:numId="31">
    <w:abstractNumId w:val="37"/>
  </w:num>
  <w:num w:numId="32">
    <w:abstractNumId w:val="8"/>
  </w:num>
  <w:num w:numId="33">
    <w:abstractNumId w:val="9"/>
  </w:num>
  <w:num w:numId="34">
    <w:abstractNumId w:val="38"/>
  </w:num>
  <w:num w:numId="35">
    <w:abstractNumId w:val="18"/>
  </w:num>
  <w:num w:numId="36">
    <w:abstractNumId w:val="28"/>
  </w:num>
  <w:num w:numId="37">
    <w:abstractNumId w:val="33"/>
  </w:num>
  <w:num w:numId="38">
    <w:abstractNumId w:val="35"/>
  </w:num>
  <w:num w:numId="39">
    <w:abstractNumId w:val="15"/>
  </w:num>
  <w:num w:numId="40">
    <w:abstractNumId w:val="20"/>
  </w:num>
  <w:num w:numId="41">
    <w:abstractNumId w:val="2"/>
  </w:num>
  <w:num w:numId="42">
    <w:abstractNumId w:val="27"/>
  </w:num>
  <w:num w:numId="43">
    <w:abstractNumId w:val="10"/>
  </w:num>
  <w:num w:numId="44">
    <w:abstractNumId w:val="13"/>
  </w:num>
  <w:num w:numId="45">
    <w:abstractNumId w:val="22"/>
  </w:num>
  <w:num w:numId="46">
    <w:abstractNumId w:val="23"/>
  </w:num>
  <w:num w:numId="47">
    <w:abstractNumId w:val="4"/>
  </w:num>
  <w:num w:numId="4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 (Gyeong-Cheol)">
    <w15:presenceInfo w15:providerId="None" w15:userId="LGE (Gyeong-Cheo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03507"/>
    <w:rsid w:val="00004EBD"/>
    <w:rsid w:val="00006FCF"/>
    <w:rsid w:val="00007BF6"/>
    <w:rsid w:val="00007E2B"/>
    <w:rsid w:val="000139D8"/>
    <w:rsid w:val="00013FE0"/>
    <w:rsid w:val="00015D64"/>
    <w:rsid w:val="00015F5C"/>
    <w:rsid w:val="000162CB"/>
    <w:rsid w:val="00020153"/>
    <w:rsid w:val="00020A93"/>
    <w:rsid w:val="000213E7"/>
    <w:rsid w:val="00022BF0"/>
    <w:rsid w:val="000232B4"/>
    <w:rsid w:val="000253E4"/>
    <w:rsid w:val="00027A6C"/>
    <w:rsid w:val="00030040"/>
    <w:rsid w:val="00030139"/>
    <w:rsid w:val="000305E0"/>
    <w:rsid w:val="0003259C"/>
    <w:rsid w:val="00036AE0"/>
    <w:rsid w:val="00036ED9"/>
    <w:rsid w:val="00040363"/>
    <w:rsid w:val="00040B9D"/>
    <w:rsid w:val="00041D65"/>
    <w:rsid w:val="00044944"/>
    <w:rsid w:val="000458CC"/>
    <w:rsid w:val="00046146"/>
    <w:rsid w:val="0004747C"/>
    <w:rsid w:val="00047728"/>
    <w:rsid w:val="00050DDD"/>
    <w:rsid w:val="000545C4"/>
    <w:rsid w:val="0005478F"/>
    <w:rsid w:val="000549C9"/>
    <w:rsid w:val="00054B25"/>
    <w:rsid w:val="000558E7"/>
    <w:rsid w:val="00056D23"/>
    <w:rsid w:val="000600BF"/>
    <w:rsid w:val="00061C04"/>
    <w:rsid w:val="00062F02"/>
    <w:rsid w:val="000644D1"/>
    <w:rsid w:val="000659C6"/>
    <w:rsid w:val="000669DC"/>
    <w:rsid w:val="00067361"/>
    <w:rsid w:val="00080279"/>
    <w:rsid w:val="000819E8"/>
    <w:rsid w:val="0008317A"/>
    <w:rsid w:val="00083523"/>
    <w:rsid w:val="00084494"/>
    <w:rsid w:val="00086619"/>
    <w:rsid w:val="00090166"/>
    <w:rsid w:val="00092E43"/>
    <w:rsid w:val="00093339"/>
    <w:rsid w:val="000941E5"/>
    <w:rsid w:val="00094B23"/>
    <w:rsid w:val="00094E5F"/>
    <w:rsid w:val="000955A0"/>
    <w:rsid w:val="000961D6"/>
    <w:rsid w:val="000A065D"/>
    <w:rsid w:val="000A1C00"/>
    <w:rsid w:val="000A33D9"/>
    <w:rsid w:val="000A76F3"/>
    <w:rsid w:val="000B0A60"/>
    <w:rsid w:val="000B3501"/>
    <w:rsid w:val="000B3630"/>
    <w:rsid w:val="000B37DB"/>
    <w:rsid w:val="000B4EC2"/>
    <w:rsid w:val="000B68F6"/>
    <w:rsid w:val="000C15E9"/>
    <w:rsid w:val="000C1F1E"/>
    <w:rsid w:val="000C3E6A"/>
    <w:rsid w:val="000C4062"/>
    <w:rsid w:val="000C5F1F"/>
    <w:rsid w:val="000C68CC"/>
    <w:rsid w:val="000C72E5"/>
    <w:rsid w:val="000C7E73"/>
    <w:rsid w:val="000D26E0"/>
    <w:rsid w:val="000D4F56"/>
    <w:rsid w:val="000D7090"/>
    <w:rsid w:val="000E02CB"/>
    <w:rsid w:val="000E1368"/>
    <w:rsid w:val="000E176A"/>
    <w:rsid w:val="000E19F2"/>
    <w:rsid w:val="000E1C2C"/>
    <w:rsid w:val="000E234F"/>
    <w:rsid w:val="000E358D"/>
    <w:rsid w:val="000E3C2E"/>
    <w:rsid w:val="000E5B71"/>
    <w:rsid w:val="000E6099"/>
    <w:rsid w:val="000E67AD"/>
    <w:rsid w:val="000E76E1"/>
    <w:rsid w:val="000F5E21"/>
    <w:rsid w:val="000F703C"/>
    <w:rsid w:val="000F74B8"/>
    <w:rsid w:val="00100BF3"/>
    <w:rsid w:val="00101375"/>
    <w:rsid w:val="00102781"/>
    <w:rsid w:val="00105F02"/>
    <w:rsid w:val="00105F28"/>
    <w:rsid w:val="00106C02"/>
    <w:rsid w:val="00107E19"/>
    <w:rsid w:val="00113D15"/>
    <w:rsid w:val="00113F68"/>
    <w:rsid w:val="001148CE"/>
    <w:rsid w:val="00115A0B"/>
    <w:rsid w:val="00116C86"/>
    <w:rsid w:val="00117218"/>
    <w:rsid w:val="0012116C"/>
    <w:rsid w:val="0012162A"/>
    <w:rsid w:val="00123FB8"/>
    <w:rsid w:val="001272A8"/>
    <w:rsid w:val="001302B1"/>
    <w:rsid w:val="00131008"/>
    <w:rsid w:val="00131637"/>
    <w:rsid w:val="00131CFB"/>
    <w:rsid w:val="001344E5"/>
    <w:rsid w:val="00134879"/>
    <w:rsid w:val="00135397"/>
    <w:rsid w:val="00135E74"/>
    <w:rsid w:val="00137507"/>
    <w:rsid w:val="00142815"/>
    <w:rsid w:val="00142A08"/>
    <w:rsid w:val="001431A9"/>
    <w:rsid w:val="00144426"/>
    <w:rsid w:val="00146E4D"/>
    <w:rsid w:val="00147E50"/>
    <w:rsid w:val="00150896"/>
    <w:rsid w:val="0015127E"/>
    <w:rsid w:val="001555AA"/>
    <w:rsid w:val="0015710C"/>
    <w:rsid w:val="00157B8F"/>
    <w:rsid w:val="00161337"/>
    <w:rsid w:val="0016260E"/>
    <w:rsid w:val="001640AC"/>
    <w:rsid w:val="00164342"/>
    <w:rsid w:val="001667B9"/>
    <w:rsid w:val="001714C3"/>
    <w:rsid w:val="00176438"/>
    <w:rsid w:val="00176668"/>
    <w:rsid w:val="00176E67"/>
    <w:rsid w:val="00177BB1"/>
    <w:rsid w:val="00177F44"/>
    <w:rsid w:val="00190088"/>
    <w:rsid w:val="00191406"/>
    <w:rsid w:val="00191C66"/>
    <w:rsid w:val="001928D1"/>
    <w:rsid w:val="001929B7"/>
    <w:rsid w:val="00192F31"/>
    <w:rsid w:val="00192FBD"/>
    <w:rsid w:val="001A0B69"/>
    <w:rsid w:val="001A4C1E"/>
    <w:rsid w:val="001B0139"/>
    <w:rsid w:val="001B0D5A"/>
    <w:rsid w:val="001B35EB"/>
    <w:rsid w:val="001B371F"/>
    <w:rsid w:val="001B3D5D"/>
    <w:rsid w:val="001B52DA"/>
    <w:rsid w:val="001B5636"/>
    <w:rsid w:val="001B77BC"/>
    <w:rsid w:val="001C2C00"/>
    <w:rsid w:val="001C2F80"/>
    <w:rsid w:val="001C4138"/>
    <w:rsid w:val="001C5A57"/>
    <w:rsid w:val="001C5B25"/>
    <w:rsid w:val="001C6C23"/>
    <w:rsid w:val="001C7297"/>
    <w:rsid w:val="001C730A"/>
    <w:rsid w:val="001C75E9"/>
    <w:rsid w:val="001D0DAD"/>
    <w:rsid w:val="001D161E"/>
    <w:rsid w:val="001D22DB"/>
    <w:rsid w:val="001D3896"/>
    <w:rsid w:val="001D7539"/>
    <w:rsid w:val="001E255A"/>
    <w:rsid w:val="001E29B4"/>
    <w:rsid w:val="001E4D5C"/>
    <w:rsid w:val="001E6D3F"/>
    <w:rsid w:val="001E6FE6"/>
    <w:rsid w:val="001F0D4E"/>
    <w:rsid w:val="001F42D3"/>
    <w:rsid w:val="001F64E0"/>
    <w:rsid w:val="001F78DC"/>
    <w:rsid w:val="00201FC7"/>
    <w:rsid w:val="00202051"/>
    <w:rsid w:val="00203D28"/>
    <w:rsid w:val="0020522E"/>
    <w:rsid w:val="002109FF"/>
    <w:rsid w:val="00210DDF"/>
    <w:rsid w:val="002110C3"/>
    <w:rsid w:val="002138FE"/>
    <w:rsid w:val="00213AE8"/>
    <w:rsid w:val="00213EE1"/>
    <w:rsid w:val="00214364"/>
    <w:rsid w:val="00216E99"/>
    <w:rsid w:val="002172F0"/>
    <w:rsid w:val="00222670"/>
    <w:rsid w:val="00224C3D"/>
    <w:rsid w:val="002254F8"/>
    <w:rsid w:val="00230545"/>
    <w:rsid w:val="00232474"/>
    <w:rsid w:val="00234BED"/>
    <w:rsid w:val="002350E5"/>
    <w:rsid w:val="00235858"/>
    <w:rsid w:val="0023668C"/>
    <w:rsid w:val="0023755B"/>
    <w:rsid w:val="00240288"/>
    <w:rsid w:val="002404D6"/>
    <w:rsid w:val="002415EC"/>
    <w:rsid w:val="00243D04"/>
    <w:rsid w:val="0024467F"/>
    <w:rsid w:val="00246A1C"/>
    <w:rsid w:val="00246E13"/>
    <w:rsid w:val="00247933"/>
    <w:rsid w:val="00250805"/>
    <w:rsid w:val="002511CF"/>
    <w:rsid w:val="00253A51"/>
    <w:rsid w:val="0025422F"/>
    <w:rsid w:val="002547CC"/>
    <w:rsid w:val="00257546"/>
    <w:rsid w:val="00261A4E"/>
    <w:rsid w:val="00262106"/>
    <w:rsid w:val="00262DBB"/>
    <w:rsid w:val="002635CD"/>
    <w:rsid w:val="00265863"/>
    <w:rsid w:val="002719B0"/>
    <w:rsid w:val="00272580"/>
    <w:rsid w:val="0027631C"/>
    <w:rsid w:val="00276C62"/>
    <w:rsid w:val="002776D9"/>
    <w:rsid w:val="00277EF5"/>
    <w:rsid w:val="00280328"/>
    <w:rsid w:val="002806D1"/>
    <w:rsid w:val="0028079C"/>
    <w:rsid w:val="00284AFC"/>
    <w:rsid w:val="00285ADB"/>
    <w:rsid w:val="0028745B"/>
    <w:rsid w:val="00290D72"/>
    <w:rsid w:val="00290DC1"/>
    <w:rsid w:val="002925FD"/>
    <w:rsid w:val="0029332A"/>
    <w:rsid w:val="002936D5"/>
    <w:rsid w:val="00293E85"/>
    <w:rsid w:val="00296299"/>
    <w:rsid w:val="002964D0"/>
    <w:rsid w:val="00296A83"/>
    <w:rsid w:val="002A36FA"/>
    <w:rsid w:val="002A4106"/>
    <w:rsid w:val="002A434F"/>
    <w:rsid w:val="002A67B0"/>
    <w:rsid w:val="002A7C81"/>
    <w:rsid w:val="002B343D"/>
    <w:rsid w:val="002B34C6"/>
    <w:rsid w:val="002B3A40"/>
    <w:rsid w:val="002B46B9"/>
    <w:rsid w:val="002B4C84"/>
    <w:rsid w:val="002B522E"/>
    <w:rsid w:val="002B6567"/>
    <w:rsid w:val="002B6D40"/>
    <w:rsid w:val="002B7B11"/>
    <w:rsid w:val="002B7E99"/>
    <w:rsid w:val="002C0E59"/>
    <w:rsid w:val="002C1827"/>
    <w:rsid w:val="002C3101"/>
    <w:rsid w:val="002C32FF"/>
    <w:rsid w:val="002C3C46"/>
    <w:rsid w:val="002C3E17"/>
    <w:rsid w:val="002C47DB"/>
    <w:rsid w:val="002C4A5E"/>
    <w:rsid w:val="002C5076"/>
    <w:rsid w:val="002C6FA7"/>
    <w:rsid w:val="002D4808"/>
    <w:rsid w:val="002D54E4"/>
    <w:rsid w:val="002D5EAD"/>
    <w:rsid w:val="002D7783"/>
    <w:rsid w:val="002E03CC"/>
    <w:rsid w:val="002E0A33"/>
    <w:rsid w:val="002E1195"/>
    <w:rsid w:val="002E233C"/>
    <w:rsid w:val="002E5D46"/>
    <w:rsid w:val="002E6290"/>
    <w:rsid w:val="002F1193"/>
    <w:rsid w:val="002F5008"/>
    <w:rsid w:val="002F54BA"/>
    <w:rsid w:val="002F661F"/>
    <w:rsid w:val="003026B8"/>
    <w:rsid w:val="00302B65"/>
    <w:rsid w:val="00304930"/>
    <w:rsid w:val="00306521"/>
    <w:rsid w:val="00307F91"/>
    <w:rsid w:val="00312242"/>
    <w:rsid w:val="00312D82"/>
    <w:rsid w:val="0031442B"/>
    <w:rsid w:val="00314497"/>
    <w:rsid w:val="00317CAD"/>
    <w:rsid w:val="003202AB"/>
    <w:rsid w:val="00321C22"/>
    <w:rsid w:val="00321E7D"/>
    <w:rsid w:val="003227C2"/>
    <w:rsid w:val="0032633A"/>
    <w:rsid w:val="00327371"/>
    <w:rsid w:val="00327626"/>
    <w:rsid w:val="003278DC"/>
    <w:rsid w:val="003301D9"/>
    <w:rsid w:val="003316FC"/>
    <w:rsid w:val="0033190E"/>
    <w:rsid w:val="00332590"/>
    <w:rsid w:val="00332EEB"/>
    <w:rsid w:val="00334289"/>
    <w:rsid w:val="0033665A"/>
    <w:rsid w:val="00337634"/>
    <w:rsid w:val="00337758"/>
    <w:rsid w:val="00340047"/>
    <w:rsid w:val="00343EFF"/>
    <w:rsid w:val="0034772A"/>
    <w:rsid w:val="003516A5"/>
    <w:rsid w:val="003529DD"/>
    <w:rsid w:val="0035493D"/>
    <w:rsid w:val="00362F0D"/>
    <w:rsid w:val="00363138"/>
    <w:rsid w:val="003650BF"/>
    <w:rsid w:val="00365C3D"/>
    <w:rsid w:val="003703AF"/>
    <w:rsid w:val="003744D5"/>
    <w:rsid w:val="003751A5"/>
    <w:rsid w:val="003751FC"/>
    <w:rsid w:val="00375C49"/>
    <w:rsid w:val="0037632E"/>
    <w:rsid w:val="003765B1"/>
    <w:rsid w:val="00376BA1"/>
    <w:rsid w:val="00376C0B"/>
    <w:rsid w:val="00376DFA"/>
    <w:rsid w:val="00376EC7"/>
    <w:rsid w:val="0037778F"/>
    <w:rsid w:val="00377C34"/>
    <w:rsid w:val="00380062"/>
    <w:rsid w:val="00381410"/>
    <w:rsid w:val="00381998"/>
    <w:rsid w:val="00382C6A"/>
    <w:rsid w:val="00383473"/>
    <w:rsid w:val="00383E76"/>
    <w:rsid w:val="0038444C"/>
    <w:rsid w:val="00384C22"/>
    <w:rsid w:val="0038564B"/>
    <w:rsid w:val="0038696B"/>
    <w:rsid w:val="0039141E"/>
    <w:rsid w:val="00391F5B"/>
    <w:rsid w:val="0039297C"/>
    <w:rsid w:val="00393C75"/>
    <w:rsid w:val="0039541A"/>
    <w:rsid w:val="003A0353"/>
    <w:rsid w:val="003A0DB1"/>
    <w:rsid w:val="003A43A3"/>
    <w:rsid w:val="003A5F99"/>
    <w:rsid w:val="003A7E57"/>
    <w:rsid w:val="003B17C3"/>
    <w:rsid w:val="003B1C51"/>
    <w:rsid w:val="003B3820"/>
    <w:rsid w:val="003B71A9"/>
    <w:rsid w:val="003B7475"/>
    <w:rsid w:val="003B7793"/>
    <w:rsid w:val="003C006A"/>
    <w:rsid w:val="003C1639"/>
    <w:rsid w:val="003C37EC"/>
    <w:rsid w:val="003C5501"/>
    <w:rsid w:val="003D19EE"/>
    <w:rsid w:val="003D2074"/>
    <w:rsid w:val="003D3040"/>
    <w:rsid w:val="003E14FB"/>
    <w:rsid w:val="003E23F1"/>
    <w:rsid w:val="003E4C0D"/>
    <w:rsid w:val="003E5B2D"/>
    <w:rsid w:val="003E66AE"/>
    <w:rsid w:val="003E6914"/>
    <w:rsid w:val="003E7031"/>
    <w:rsid w:val="003E7498"/>
    <w:rsid w:val="003E771F"/>
    <w:rsid w:val="003F05F4"/>
    <w:rsid w:val="003F13E5"/>
    <w:rsid w:val="003F447A"/>
    <w:rsid w:val="003F642B"/>
    <w:rsid w:val="003F7B20"/>
    <w:rsid w:val="003F7B75"/>
    <w:rsid w:val="004007EB"/>
    <w:rsid w:val="00400D85"/>
    <w:rsid w:val="00402CEB"/>
    <w:rsid w:val="004044A8"/>
    <w:rsid w:val="00405537"/>
    <w:rsid w:val="004066F0"/>
    <w:rsid w:val="004077DF"/>
    <w:rsid w:val="004104C6"/>
    <w:rsid w:val="00413A83"/>
    <w:rsid w:val="00414AE9"/>
    <w:rsid w:val="00414E16"/>
    <w:rsid w:val="004154F6"/>
    <w:rsid w:val="00416295"/>
    <w:rsid w:val="004163EF"/>
    <w:rsid w:val="004167B1"/>
    <w:rsid w:val="00417289"/>
    <w:rsid w:val="00422A04"/>
    <w:rsid w:val="00422E12"/>
    <w:rsid w:val="00424A2F"/>
    <w:rsid w:val="004253EB"/>
    <w:rsid w:val="00425436"/>
    <w:rsid w:val="0042606E"/>
    <w:rsid w:val="00426C9D"/>
    <w:rsid w:val="00426CCC"/>
    <w:rsid w:val="00427B19"/>
    <w:rsid w:val="00427B82"/>
    <w:rsid w:val="004304BE"/>
    <w:rsid w:val="00430A36"/>
    <w:rsid w:val="00432A9C"/>
    <w:rsid w:val="00432B61"/>
    <w:rsid w:val="00432DDA"/>
    <w:rsid w:val="00434FC7"/>
    <w:rsid w:val="00436720"/>
    <w:rsid w:val="004370DF"/>
    <w:rsid w:val="00443853"/>
    <w:rsid w:val="00443EBF"/>
    <w:rsid w:val="00443F50"/>
    <w:rsid w:val="00444838"/>
    <w:rsid w:val="00444A4E"/>
    <w:rsid w:val="00452C4B"/>
    <w:rsid w:val="00453529"/>
    <w:rsid w:val="00454710"/>
    <w:rsid w:val="0045512E"/>
    <w:rsid w:val="004567A4"/>
    <w:rsid w:val="00457C0E"/>
    <w:rsid w:val="00462B32"/>
    <w:rsid w:val="004644A5"/>
    <w:rsid w:val="00464B38"/>
    <w:rsid w:val="00467E0A"/>
    <w:rsid w:val="00470845"/>
    <w:rsid w:val="00472A77"/>
    <w:rsid w:val="00473423"/>
    <w:rsid w:val="00476AF1"/>
    <w:rsid w:val="00480B93"/>
    <w:rsid w:val="00482584"/>
    <w:rsid w:val="0048386D"/>
    <w:rsid w:val="0048442C"/>
    <w:rsid w:val="004866BE"/>
    <w:rsid w:val="00487F2D"/>
    <w:rsid w:val="0049152B"/>
    <w:rsid w:val="004953C5"/>
    <w:rsid w:val="004956EA"/>
    <w:rsid w:val="0049600A"/>
    <w:rsid w:val="004A210D"/>
    <w:rsid w:val="004A2D99"/>
    <w:rsid w:val="004A36F7"/>
    <w:rsid w:val="004A375F"/>
    <w:rsid w:val="004A5D98"/>
    <w:rsid w:val="004B09DA"/>
    <w:rsid w:val="004B0EDD"/>
    <w:rsid w:val="004B2FA2"/>
    <w:rsid w:val="004B50C3"/>
    <w:rsid w:val="004B519F"/>
    <w:rsid w:val="004B67A9"/>
    <w:rsid w:val="004B689B"/>
    <w:rsid w:val="004B7035"/>
    <w:rsid w:val="004B73C2"/>
    <w:rsid w:val="004C125C"/>
    <w:rsid w:val="004C3926"/>
    <w:rsid w:val="004C55F6"/>
    <w:rsid w:val="004C6A82"/>
    <w:rsid w:val="004C6D32"/>
    <w:rsid w:val="004D1188"/>
    <w:rsid w:val="004D1D00"/>
    <w:rsid w:val="004E065D"/>
    <w:rsid w:val="004E1AE6"/>
    <w:rsid w:val="004E3B07"/>
    <w:rsid w:val="004E4E98"/>
    <w:rsid w:val="004E57E1"/>
    <w:rsid w:val="004E5ED2"/>
    <w:rsid w:val="004F15B0"/>
    <w:rsid w:val="004F2CC3"/>
    <w:rsid w:val="004F44BE"/>
    <w:rsid w:val="004F752D"/>
    <w:rsid w:val="00500109"/>
    <w:rsid w:val="00502491"/>
    <w:rsid w:val="00503B7E"/>
    <w:rsid w:val="00505AE6"/>
    <w:rsid w:val="00506CA8"/>
    <w:rsid w:val="00506FFD"/>
    <w:rsid w:val="00516EBA"/>
    <w:rsid w:val="00520E45"/>
    <w:rsid w:val="00521EDA"/>
    <w:rsid w:val="005270CE"/>
    <w:rsid w:val="005277B8"/>
    <w:rsid w:val="00532D38"/>
    <w:rsid w:val="00535C8E"/>
    <w:rsid w:val="005463D1"/>
    <w:rsid w:val="00546D17"/>
    <w:rsid w:val="005504EC"/>
    <w:rsid w:val="00550E98"/>
    <w:rsid w:val="00552157"/>
    <w:rsid w:val="005528A7"/>
    <w:rsid w:val="00553210"/>
    <w:rsid w:val="00553EA0"/>
    <w:rsid w:val="00555454"/>
    <w:rsid w:val="00555EAA"/>
    <w:rsid w:val="005573E8"/>
    <w:rsid w:val="005574A6"/>
    <w:rsid w:val="00560AC8"/>
    <w:rsid w:val="00560BD3"/>
    <w:rsid w:val="00560D5C"/>
    <w:rsid w:val="00563661"/>
    <w:rsid w:val="00564762"/>
    <w:rsid w:val="0056496F"/>
    <w:rsid w:val="00564C97"/>
    <w:rsid w:val="0056759B"/>
    <w:rsid w:val="0056790D"/>
    <w:rsid w:val="00572E19"/>
    <w:rsid w:val="00574BD5"/>
    <w:rsid w:val="00574CEA"/>
    <w:rsid w:val="005775C4"/>
    <w:rsid w:val="00577E8A"/>
    <w:rsid w:val="005827D0"/>
    <w:rsid w:val="00583029"/>
    <w:rsid w:val="00583A8C"/>
    <w:rsid w:val="00584C41"/>
    <w:rsid w:val="00587B73"/>
    <w:rsid w:val="00587F05"/>
    <w:rsid w:val="00590939"/>
    <w:rsid w:val="00590CF2"/>
    <w:rsid w:val="0059102E"/>
    <w:rsid w:val="005959A5"/>
    <w:rsid w:val="00596E86"/>
    <w:rsid w:val="005A0A6C"/>
    <w:rsid w:val="005A2165"/>
    <w:rsid w:val="005A55B2"/>
    <w:rsid w:val="005A58A9"/>
    <w:rsid w:val="005B1547"/>
    <w:rsid w:val="005B4465"/>
    <w:rsid w:val="005B4E2E"/>
    <w:rsid w:val="005B6372"/>
    <w:rsid w:val="005B7B6C"/>
    <w:rsid w:val="005C1FA4"/>
    <w:rsid w:val="005C2CC9"/>
    <w:rsid w:val="005C4497"/>
    <w:rsid w:val="005C4559"/>
    <w:rsid w:val="005C759C"/>
    <w:rsid w:val="005D30AA"/>
    <w:rsid w:val="005D3331"/>
    <w:rsid w:val="005D3ACC"/>
    <w:rsid w:val="005D4F9B"/>
    <w:rsid w:val="005E22AF"/>
    <w:rsid w:val="005E2424"/>
    <w:rsid w:val="005E2F03"/>
    <w:rsid w:val="005E6126"/>
    <w:rsid w:val="005E62FF"/>
    <w:rsid w:val="005E68E4"/>
    <w:rsid w:val="005F0930"/>
    <w:rsid w:val="005F367C"/>
    <w:rsid w:val="005F4A4E"/>
    <w:rsid w:val="005F54D4"/>
    <w:rsid w:val="005F569A"/>
    <w:rsid w:val="005F6DAA"/>
    <w:rsid w:val="005F6FE3"/>
    <w:rsid w:val="006028C6"/>
    <w:rsid w:val="00605675"/>
    <w:rsid w:val="0060668C"/>
    <w:rsid w:val="006077D2"/>
    <w:rsid w:val="00610071"/>
    <w:rsid w:val="006109DB"/>
    <w:rsid w:val="00614A4B"/>
    <w:rsid w:val="00616447"/>
    <w:rsid w:val="0062131E"/>
    <w:rsid w:val="00621692"/>
    <w:rsid w:val="00621DFA"/>
    <w:rsid w:val="00623115"/>
    <w:rsid w:val="006268D3"/>
    <w:rsid w:val="00627192"/>
    <w:rsid w:val="00627DFB"/>
    <w:rsid w:val="00633223"/>
    <w:rsid w:val="00635002"/>
    <w:rsid w:val="00636314"/>
    <w:rsid w:val="006365FA"/>
    <w:rsid w:val="00636FC2"/>
    <w:rsid w:val="00643179"/>
    <w:rsid w:val="00643713"/>
    <w:rsid w:val="00643EEF"/>
    <w:rsid w:val="00644593"/>
    <w:rsid w:val="00644C43"/>
    <w:rsid w:val="0064639B"/>
    <w:rsid w:val="00646487"/>
    <w:rsid w:val="0064727B"/>
    <w:rsid w:val="00647866"/>
    <w:rsid w:val="00647D04"/>
    <w:rsid w:val="00650338"/>
    <w:rsid w:val="00651C6E"/>
    <w:rsid w:val="00653EB4"/>
    <w:rsid w:val="006561B0"/>
    <w:rsid w:val="00656FBC"/>
    <w:rsid w:val="00657635"/>
    <w:rsid w:val="00660BEC"/>
    <w:rsid w:val="00660E30"/>
    <w:rsid w:val="0066160D"/>
    <w:rsid w:val="00662A82"/>
    <w:rsid w:val="00662C73"/>
    <w:rsid w:val="00667D72"/>
    <w:rsid w:val="006707FE"/>
    <w:rsid w:val="00671712"/>
    <w:rsid w:val="00671761"/>
    <w:rsid w:val="00671F5D"/>
    <w:rsid w:val="00672582"/>
    <w:rsid w:val="00672A28"/>
    <w:rsid w:val="00672E9A"/>
    <w:rsid w:val="006737A4"/>
    <w:rsid w:val="0067390E"/>
    <w:rsid w:val="00677747"/>
    <w:rsid w:val="006804A4"/>
    <w:rsid w:val="0068333F"/>
    <w:rsid w:val="00684220"/>
    <w:rsid w:val="0068434D"/>
    <w:rsid w:val="00692BA4"/>
    <w:rsid w:val="00692DB9"/>
    <w:rsid w:val="0069396E"/>
    <w:rsid w:val="0069458B"/>
    <w:rsid w:val="00696C57"/>
    <w:rsid w:val="006A1C1E"/>
    <w:rsid w:val="006A3BB4"/>
    <w:rsid w:val="006A61C0"/>
    <w:rsid w:val="006B0495"/>
    <w:rsid w:val="006B183A"/>
    <w:rsid w:val="006B18E3"/>
    <w:rsid w:val="006B2044"/>
    <w:rsid w:val="006B51EF"/>
    <w:rsid w:val="006B61F1"/>
    <w:rsid w:val="006B760E"/>
    <w:rsid w:val="006B7B7D"/>
    <w:rsid w:val="006C237D"/>
    <w:rsid w:val="006C4D08"/>
    <w:rsid w:val="006C54A5"/>
    <w:rsid w:val="006C587F"/>
    <w:rsid w:val="006C6D02"/>
    <w:rsid w:val="006C7613"/>
    <w:rsid w:val="006C7E43"/>
    <w:rsid w:val="006D0896"/>
    <w:rsid w:val="006D12CC"/>
    <w:rsid w:val="006D274E"/>
    <w:rsid w:val="006D304D"/>
    <w:rsid w:val="006D4156"/>
    <w:rsid w:val="006E2C94"/>
    <w:rsid w:val="006E4234"/>
    <w:rsid w:val="006E6BDA"/>
    <w:rsid w:val="006F05CB"/>
    <w:rsid w:val="006F30A2"/>
    <w:rsid w:val="006F47C3"/>
    <w:rsid w:val="006F4DC5"/>
    <w:rsid w:val="006F70EB"/>
    <w:rsid w:val="00701E4F"/>
    <w:rsid w:val="00703CA3"/>
    <w:rsid w:val="007051B6"/>
    <w:rsid w:val="007054AE"/>
    <w:rsid w:val="00707D0D"/>
    <w:rsid w:val="00710744"/>
    <w:rsid w:val="00711FC7"/>
    <w:rsid w:val="007141E3"/>
    <w:rsid w:val="00715D60"/>
    <w:rsid w:val="00717371"/>
    <w:rsid w:val="00720166"/>
    <w:rsid w:val="00720A01"/>
    <w:rsid w:val="00720A67"/>
    <w:rsid w:val="00721C06"/>
    <w:rsid w:val="00722B04"/>
    <w:rsid w:val="00723D0A"/>
    <w:rsid w:val="00726853"/>
    <w:rsid w:val="0073157C"/>
    <w:rsid w:val="007342D5"/>
    <w:rsid w:val="00735F99"/>
    <w:rsid w:val="0073717E"/>
    <w:rsid w:val="0073723B"/>
    <w:rsid w:val="00737A00"/>
    <w:rsid w:val="007429CB"/>
    <w:rsid w:val="00744066"/>
    <w:rsid w:val="00744676"/>
    <w:rsid w:val="00744D52"/>
    <w:rsid w:val="007461EB"/>
    <w:rsid w:val="007466D5"/>
    <w:rsid w:val="00747ACC"/>
    <w:rsid w:val="00750382"/>
    <w:rsid w:val="00751C6E"/>
    <w:rsid w:val="0075623C"/>
    <w:rsid w:val="00756A3A"/>
    <w:rsid w:val="00760172"/>
    <w:rsid w:val="0076107E"/>
    <w:rsid w:val="00763091"/>
    <w:rsid w:val="0076320F"/>
    <w:rsid w:val="00763BB3"/>
    <w:rsid w:val="007640FC"/>
    <w:rsid w:val="00765C49"/>
    <w:rsid w:val="00765CCF"/>
    <w:rsid w:val="00766595"/>
    <w:rsid w:val="00766F6D"/>
    <w:rsid w:val="0077018F"/>
    <w:rsid w:val="0077165F"/>
    <w:rsid w:val="00772851"/>
    <w:rsid w:val="00773CC9"/>
    <w:rsid w:val="00774A12"/>
    <w:rsid w:val="0077614D"/>
    <w:rsid w:val="00777A3C"/>
    <w:rsid w:val="0078106C"/>
    <w:rsid w:val="007815CF"/>
    <w:rsid w:val="007844AD"/>
    <w:rsid w:val="00784993"/>
    <w:rsid w:val="00784D36"/>
    <w:rsid w:val="00785A29"/>
    <w:rsid w:val="00786A01"/>
    <w:rsid w:val="00787684"/>
    <w:rsid w:val="007928BF"/>
    <w:rsid w:val="00793949"/>
    <w:rsid w:val="00794190"/>
    <w:rsid w:val="00795AFB"/>
    <w:rsid w:val="007965C6"/>
    <w:rsid w:val="00797CF2"/>
    <w:rsid w:val="00797ECD"/>
    <w:rsid w:val="007A0BA3"/>
    <w:rsid w:val="007A3402"/>
    <w:rsid w:val="007A3CDE"/>
    <w:rsid w:val="007A4EF0"/>
    <w:rsid w:val="007A740A"/>
    <w:rsid w:val="007A752F"/>
    <w:rsid w:val="007B096F"/>
    <w:rsid w:val="007B1365"/>
    <w:rsid w:val="007B1BA5"/>
    <w:rsid w:val="007B50C9"/>
    <w:rsid w:val="007B7B4C"/>
    <w:rsid w:val="007C0BE8"/>
    <w:rsid w:val="007C0F88"/>
    <w:rsid w:val="007C329B"/>
    <w:rsid w:val="007C3BE7"/>
    <w:rsid w:val="007C521F"/>
    <w:rsid w:val="007D492F"/>
    <w:rsid w:val="007D4E57"/>
    <w:rsid w:val="007E05EB"/>
    <w:rsid w:val="007E0988"/>
    <w:rsid w:val="007E6683"/>
    <w:rsid w:val="007F0C3B"/>
    <w:rsid w:val="007F14A4"/>
    <w:rsid w:val="007F229F"/>
    <w:rsid w:val="007F2985"/>
    <w:rsid w:val="007F2BCF"/>
    <w:rsid w:val="007F2CA7"/>
    <w:rsid w:val="007F2F6E"/>
    <w:rsid w:val="007F6C90"/>
    <w:rsid w:val="007F7623"/>
    <w:rsid w:val="008009C5"/>
    <w:rsid w:val="00802A6F"/>
    <w:rsid w:val="00806717"/>
    <w:rsid w:val="00807493"/>
    <w:rsid w:val="008111AC"/>
    <w:rsid w:val="00811F4B"/>
    <w:rsid w:val="0081284E"/>
    <w:rsid w:val="008138A3"/>
    <w:rsid w:val="00814D1A"/>
    <w:rsid w:val="00815C9B"/>
    <w:rsid w:val="00816ADA"/>
    <w:rsid w:val="00817227"/>
    <w:rsid w:val="00817EE7"/>
    <w:rsid w:val="00821581"/>
    <w:rsid w:val="00821E55"/>
    <w:rsid w:val="00822C0C"/>
    <w:rsid w:val="0082301C"/>
    <w:rsid w:val="0082528E"/>
    <w:rsid w:val="0082633D"/>
    <w:rsid w:val="00831D8F"/>
    <w:rsid w:val="0083440F"/>
    <w:rsid w:val="0084020A"/>
    <w:rsid w:val="00842395"/>
    <w:rsid w:val="00842DCB"/>
    <w:rsid w:val="00845CC2"/>
    <w:rsid w:val="008461BE"/>
    <w:rsid w:val="008502D9"/>
    <w:rsid w:val="00850514"/>
    <w:rsid w:val="008517CB"/>
    <w:rsid w:val="008536A1"/>
    <w:rsid w:val="008536FF"/>
    <w:rsid w:val="008537BC"/>
    <w:rsid w:val="008540B9"/>
    <w:rsid w:val="0085555C"/>
    <w:rsid w:val="00857E55"/>
    <w:rsid w:val="00860CA7"/>
    <w:rsid w:val="00861158"/>
    <w:rsid w:val="008654B7"/>
    <w:rsid w:val="0086692D"/>
    <w:rsid w:val="00866FB6"/>
    <w:rsid w:val="008701DF"/>
    <w:rsid w:val="0087309E"/>
    <w:rsid w:val="00873A44"/>
    <w:rsid w:val="00880ABF"/>
    <w:rsid w:val="00883FC2"/>
    <w:rsid w:val="00886A95"/>
    <w:rsid w:val="00886F9C"/>
    <w:rsid w:val="00891633"/>
    <w:rsid w:val="00892DD0"/>
    <w:rsid w:val="00893162"/>
    <w:rsid w:val="00893942"/>
    <w:rsid w:val="008A025E"/>
    <w:rsid w:val="008A1B4F"/>
    <w:rsid w:val="008A1B56"/>
    <w:rsid w:val="008A26E3"/>
    <w:rsid w:val="008A4ACD"/>
    <w:rsid w:val="008A5156"/>
    <w:rsid w:val="008B028C"/>
    <w:rsid w:val="008B1B0E"/>
    <w:rsid w:val="008B1DD7"/>
    <w:rsid w:val="008B20C0"/>
    <w:rsid w:val="008B45BC"/>
    <w:rsid w:val="008B53B0"/>
    <w:rsid w:val="008B582E"/>
    <w:rsid w:val="008B780A"/>
    <w:rsid w:val="008C0536"/>
    <w:rsid w:val="008C10C3"/>
    <w:rsid w:val="008C2C87"/>
    <w:rsid w:val="008C42C9"/>
    <w:rsid w:val="008C4E7C"/>
    <w:rsid w:val="008D1342"/>
    <w:rsid w:val="008D245A"/>
    <w:rsid w:val="008D2779"/>
    <w:rsid w:val="008D3E02"/>
    <w:rsid w:val="008E217B"/>
    <w:rsid w:val="008E4299"/>
    <w:rsid w:val="008E42EA"/>
    <w:rsid w:val="008E503E"/>
    <w:rsid w:val="008E5DD7"/>
    <w:rsid w:val="008F0063"/>
    <w:rsid w:val="008F20A2"/>
    <w:rsid w:val="008F2607"/>
    <w:rsid w:val="008F3229"/>
    <w:rsid w:val="008F32D2"/>
    <w:rsid w:val="008F34D6"/>
    <w:rsid w:val="008F3726"/>
    <w:rsid w:val="008F43AE"/>
    <w:rsid w:val="008F460B"/>
    <w:rsid w:val="008F543E"/>
    <w:rsid w:val="008F5D5B"/>
    <w:rsid w:val="008F619F"/>
    <w:rsid w:val="008F6F14"/>
    <w:rsid w:val="00903B58"/>
    <w:rsid w:val="00905011"/>
    <w:rsid w:val="0090518E"/>
    <w:rsid w:val="0090678C"/>
    <w:rsid w:val="00910A33"/>
    <w:rsid w:val="00911C81"/>
    <w:rsid w:val="00913047"/>
    <w:rsid w:val="00916F4D"/>
    <w:rsid w:val="009170D1"/>
    <w:rsid w:val="00920C50"/>
    <w:rsid w:val="00922BD4"/>
    <w:rsid w:val="00923054"/>
    <w:rsid w:val="009243BC"/>
    <w:rsid w:val="009277BC"/>
    <w:rsid w:val="00932819"/>
    <w:rsid w:val="00933D3D"/>
    <w:rsid w:val="00934835"/>
    <w:rsid w:val="00934B48"/>
    <w:rsid w:val="00934B9F"/>
    <w:rsid w:val="00936DD3"/>
    <w:rsid w:val="00936FDC"/>
    <w:rsid w:val="00941A1F"/>
    <w:rsid w:val="00941A37"/>
    <w:rsid w:val="00942C5A"/>
    <w:rsid w:val="0094535D"/>
    <w:rsid w:val="00946376"/>
    <w:rsid w:val="00946970"/>
    <w:rsid w:val="00954257"/>
    <w:rsid w:val="00956D1C"/>
    <w:rsid w:val="00956EBF"/>
    <w:rsid w:val="00964B4E"/>
    <w:rsid w:val="00966FE9"/>
    <w:rsid w:val="00970195"/>
    <w:rsid w:val="00970954"/>
    <w:rsid w:val="00971DB0"/>
    <w:rsid w:val="00972C4A"/>
    <w:rsid w:val="00973636"/>
    <w:rsid w:val="00973EA3"/>
    <w:rsid w:val="00974790"/>
    <w:rsid w:val="0097599E"/>
    <w:rsid w:val="00983660"/>
    <w:rsid w:val="00983723"/>
    <w:rsid w:val="0098491C"/>
    <w:rsid w:val="00984DDB"/>
    <w:rsid w:val="00990A5E"/>
    <w:rsid w:val="0099151A"/>
    <w:rsid w:val="00991798"/>
    <w:rsid w:val="0099293F"/>
    <w:rsid w:val="00994362"/>
    <w:rsid w:val="0099447C"/>
    <w:rsid w:val="00995D8D"/>
    <w:rsid w:val="00996C36"/>
    <w:rsid w:val="009A373C"/>
    <w:rsid w:val="009A536F"/>
    <w:rsid w:val="009A5D79"/>
    <w:rsid w:val="009A6FD2"/>
    <w:rsid w:val="009B0225"/>
    <w:rsid w:val="009B1312"/>
    <w:rsid w:val="009B1D5A"/>
    <w:rsid w:val="009B42D1"/>
    <w:rsid w:val="009B611B"/>
    <w:rsid w:val="009B6138"/>
    <w:rsid w:val="009C0568"/>
    <w:rsid w:val="009C08A6"/>
    <w:rsid w:val="009C41EF"/>
    <w:rsid w:val="009C61A2"/>
    <w:rsid w:val="009D0883"/>
    <w:rsid w:val="009D2E39"/>
    <w:rsid w:val="009D2F87"/>
    <w:rsid w:val="009D3ACB"/>
    <w:rsid w:val="009D5160"/>
    <w:rsid w:val="009E0038"/>
    <w:rsid w:val="009E158C"/>
    <w:rsid w:val="009E1AE5"/>
    <w:rsid w:val="009E1C02"/>
    <w:rsid w:val="009E293A"/>
    <w:rsid w:val="009E4483"/>
    <w:rsid w:val="009E4703"/>
    <w:rsid w:val="009E5331"/>
    <w:rsid w:val="009E6AD7"/>
    <w:rsid w:val="009F2EDC"/>
    <w:rsid w:val="009F3C46"/>
    <w:rsid w:val="009F4793"/>
    <w:rsid w:val="009F5855"/>
    <w:rsid w:val="009F6429"/>
    <w:rsid w:val="00A04B9F"/>
    <w:rsid w:val="00A04FB0"/>
    <w:rsid w:val="00A0622A"/>
    <w:rsid w:val="00A063F4"/>
    <w:rsid w:val="00A06C1C"/>
    <w:rsid w:val="00A070D9"/>
    <w:rsid w:val="00A075C6"/>
    <w:rsid w:val="00A07CEB"/>
    <w:rsid w:val="00A12D36"/>
    <w:rsid w:val="00A153B3"/>
    <w:rsid w:val="00A16158"/>
    <w:rsid w:val="00A161FE"/>
    <w:rsid w:val="00A2194B"/>
    <w:rsid w:val="00A23115"/>
    <w:rsid w:val="00A252C2"/>
    <w:rsid w:val="00A25356"/>
    <w:rsid w:val="00A270C3"/>
    <w:rsid w:val="00A27803"/>
    <w:rsid w:val="00A30183"/>
    <w:rsid w:val="00A329FE"/>
    <w:rsid w:val="00A330E5"/>
    <w:rsid w:val="00A37C25"/>
    <w:rsid w:val="00A413CB"/>
    <w:rsid w:val="00A42750"/>
    <w:rsid w:val="00A4380E"/>
    <w:rsid w:val="00A44614"/>
    <w:rsid w:val="00A44BE9"/>
    <w:rsid w:val="00A474D1"/>
    <w:rsid w:val="00A50D07"/>
    <w:rsid w:val="00A51B0B"/>
    <w:rsid w:val="00A52508"/>
    <w:rsid w:val="00A52572"/>
    <w:rsid w:val="00A543B0"/>
    <w:rsid w:val="00A57CBE"/>
    <w:rsid w:val="00A60225"/>
    <w:rsid w:val="00A60295"/>
    <w:rsid w:val="00A60397"/>
    <w:rsid w:val="00A62C06"/>
    <w:rsid w:val="00A65EBA"/>
    <w:rsid w:val="00A67ACE"/>
    <w:rsid w:val="00A71691"/>
    <w:rsid w:val="00A7201B"/>
    <w:rsid w:val="00A7477D"/>
    <w:rsid w:val="00A74AE5"/>
    <w:rsid w:val="00A74CDD"/>
    <w:rsid w:val="00A752D4"/>
    <w:rsid w:val="00A758D7"/>
    <w:rsid w:val="00A75EB0"/>
    <w:rsid w:val="00A76FA4"/>
    <w:rsid w:val="00A77113"/>
    <w:rsid w:val="00A80278"/>
    <w:rsid w:val="00A80282"/>
    <w:rsid w:val="00A802AD"/>
    <w:rsid w:val="00A817B0"/>
    <w:rsid w:val="00A83C71"/>
    <w:rsid w:val="00A8473B"/>
    <w:rsid w:val="00A84A49"/>
    <w:rsid w:val="00A86668"/>
    <w:rsid w:val="00A91DFA"/>
    <w:rsid w:val="00A92221"/>
    <w:rsid w:val="00A97342"/>
    <w:rsid w:val="00AA019D"/>
    <w:rsid w:val="00AA06A0"/>
    <w:rsid w:val="00AA0BA5"/>
    <w:rsid w:val="00AA183F"/>
    <w:rsid w:val="00AA4608"/>
    <w:rsid w:val="00AA55E5"/>
    <w:rsid w:val="00AA5BB2"/>
    <w:rsid w:val="00AA6E03"/>
    <w:rsid w:val="00AA7EEF"/>
    <w:rsid w:val="00AB0228"/>
    <w:rsid w:val="00AB2EF3"/>
    <w:rsid w:val="00AB3A47"/>
    <w:rsid w:val="00AB4376"/>
    <w:rsid w:val="00AB741F"/>
    <w:rsid w:val="00AB7B6B"/>
    <w:rsid w:val="00AC0109"/>
    <w:rsid w:val="00AC0165"/>
    <w:rsid w:val="00AC0ABA"/>
    <w:rsid w:val="00AC1CCC"/>
    <w:rsid w:val="00AD1F7F"/>
    <w:rsid w:val="00AD1F93"/>
    <w:rsid w:val="00AD418F"/>
    <w:rsid w:val="00AD534B"/>
    <w:rsid w:val="00AD59B7"/>
    <w:rsid w:val="00AD697C"/>
    <w:rsid w:val="00AD6D08"/>
    <w:rsid w:val="00AE0410"/>
    <w:rsid w:val="00AE0FA2"/>
    <w:rsid w:val="00AE4762"/>
    <w:rsid w:val="00AE5A8A"/>
    <w:rsid w:val="00AE759F"/>
    <w:rsid w:val="00AF0521"/>
    <w:rsid w:val="00AF1624"/>
    <w:rsid w:val="00AF44BD"/>
    <w:rsid w:val="00AF5652"/>
    <w:rsid w:val="00AF69AF"/>
    <w:rsid w:val="00AF6CE2"/>
    <w:rsid w:val="00B028EA"/>
    <w:rsid w:val="00B03FEB"/>
    <w:rsid w:val="00B040A9"/>
    <w:rsid w:val="00B0587C"/>
    <w:rsid w:val="00B13B8F"/>
    <w:rsid w:val="00B1465E"/>
    <w:rsid w:val="00B235E9"/>
    <w:rsid w:val="00B27835"/>
    <w:rsid w:val="00B279D9"/>
    <w:rsid w:val="00B27CB7"/>
    <w:rsid w:val="00B31063"/>
    <w:rsid w:val="00B347AE"/>
    <w:rsid w:val="00B34D04"/>
    <w:rsid w:val="00B356D1"/>
    <w:rsid w:val="00B35CFF"/>
    <w:rsid w:val="00B35F3A"/>
    <w:rsid w:val="00B37186"/>
    <w:rsid w:val="00B377D1"/>
    <w:rsid w:val="00B42093"/>
    <w:rsid w:val="00B43CEF"/>
    <w:rsid w:val="00B43E2D"/>
    <w:rsid w:val="00B44E85"/>
    <w:rsid w:val="00B4517C"/>
    <w:rsid w:val="00B45BDA"/>
    <w:rsid w:val="00B46B3F"/>
    <w:rsid w:val="00B46D20"/>
    <w:rsid w:val="00B50AA6"/>
    <w:rsid w:val="00B5227B"/>
    <w:rsid w:val="00B53CD2"/>
    <w:rsid w:val="00B54065"/>
    <w:rsid w:val="00B5529F"/>
    <w:rsid w:val="00B627B1"/>
    <w:rsid w:val="00B62B58"/>
    <w:rsid w:val="00B637B7"/>
    <w:rsid w:val="00B63D63"/>
    <w:rsid w:val="00B67FC6"/>
    <w:rsid w:val="00B71520"/>
    <w:rsid w:val="00B7661C"/>
    <w:rsid w:val="00B76E89"/>
    <w:rsid w:val="00B80F05"/>
    <w:rsid w:val="00B84D52"/>
    <w:rsid w:val="00B8656F"/>
    <w:rsid w:val="00B8733A"/>
    <w:rsid w:val="00B87A2F"/>
    <w:rsid w:val="00B90186"/>
    <w:rsid w:val="00B91BBE"/>
    <w:rsid w:val="00B91DA4"/>
    <w:rsid w:val="00B95286"/>
    <w:rsid w:val="00B9633F"/>
    <w:rsid w:val="00BA0BCE"/>
    <w:rsid w:val="00BA4622"/>
    <w:rsid w:val="00BA6A77"/>
    <w:rsid w:val="00BA7453"/>
    <w:rsid w:val="00BA756E"/>
    <w:rsid w:val="00BA79A3"/>
    <w:rsid w:val="00BA7A66"/>
    <w:rsid w:val="00BB02C2"/>
    <w:rsid w:val="00BB249E"/>
    <w:rsid w:val="00BB3795"/>
    <w:rsid w:val="00BB38D3"/>
    <w:rsid w:val="00BB5AF4"/>
    <w:rsid w:val="00BB7CE3"/>
    <w:rsid w:val="00BC34D7"/>
    <w:rsid w:val="00BC3E19"/>
    <w:rsid w:val="00BC4896"/>
    <w:rsid w:val="00BC5092"/>
    <w:rsid w:val="00BC5CA8"/>
    <w:rsid w:val="00BC6F50"/>
    <w:rsid w:val="00BD0AEB"/>
    <w:rsid w:val="00BD1211"/>
    <w:rsid w:val="00BD190C"/>
    <w:rsid w:val="00BD2B50"/>
    <w:rsid w:val="00BD2DC8"/>
    <w:rsid w:val="00BD364F"/>
    <w:rsid w:val="00BD43FB"/>
    <w:rsid w:val="00BD7CAC"/>
    <w:rsid w:val="00BE1AE4"/>
    <w:rsid w:val="00BE33BA"/>
    <w:rsid w:val="00BE5472"/>
    <w:rsid w:val="00BF0BA3"/>
    <w:rsid w:val="00BF3481"/>
    <w:rsid w:val="00BF3FC6"/>
    <w:rsid w:val="00BF44FB"/>
    <w:rsid w:val="00BF454E"/>
    <w:rsid w:val="00C00663"/>
    <w:rsid w:val="00C00E7E"/>
    <w:rsid w:val="00C06119"/>
    <w:rsid w:val="00C10162"/>
    <w:rsid w:val="00C10FD1"/>
    <w:rsid w:val="00C134CE"/>
    <w:rsid w:val="00C138EF"/>
    <w:rsid w:val="00C142CC"/>
    <w:rsid w:val="00C15CD7"/>
    <w:rsid w:val="00C17D91"/>
    <w:rsid w:val="00C2132B"/>
    <w:rsid w:val="00C213EE"/>
    <w:rsid w:val="00C22BAE"/>
    <w:rsid w:val="00C23294"/>
    <w:rsid w:val="00C24599"/>
    <w:rsid w:val="00C24E47"/>
    <w:rsid w:val="00C25542"/>
    <w:rsid w:val="00C2561E"/>
    <w:rsid w:val="00C26FFE"/>
    <w:rsid w:val="00C31819"/>
    <w:rsid w:val="00C31C8A"/>
    <w:rsid w:val="00C31CE5"/>
    <w:rsid w:val="00C329DD"/>
    <w:rsid w:val="00C32B03"/>
    <w:rsid w:val="00C34670"/>
    <w:rsid w:val="00C347C2"/>
    <w:rsid w:val="00C34B46"/>
    <w:rsid w:val="00C35108"/>
    <w:rsid w:val="00C376F6"/>
    <w:rsid w:val="00C47984"/>
    <w:rsid w:val="00C47DA0"/>
    <w:rsid w:val="00C47F03"/>
    <w:rsid w:val="00C500EE"/>
    <w:rsid w:val="00C54384"/>
    <w:rsid w:val="00C54705"/>
    <w:rsid w:val="00C54E5F"/>
    <w:rsid w:val="00C55A1B"/>
    <w:rsid w:val="00C61154"/>
    <w:rsid w:val="00C6131B"/>
    <w:rsid w:val="00C617BE"/>
    <w:rsid w:val="00C633F8"/>
    <w:rsid w:val="00C63896"/>
    <w:rsid w:val="00C72E70"/>
    <w:rsid w:val="00C75772"/>
    <w:rsid w:val="00C80322"/>
    <w:rsid w:val="00C8082A"/>
    <w:rsid w:val="00C82703"/>
    <w:rsid w:val="00C8352C"/>
    <w:rsid w:val="00C85DCC"/>
    <w:rsid w:val="00C860C9"/>
    <w:rsid w:val="00C86560"/>
    <w:rsid w:val="00C91A22"/>
    <w:rsid w:val="00C91E34"/>
    <w:rsid w:val="00C93FF2"/>
    <w:rsid w:val="00C95623"/>
    <w:rsid w:val="00C96F91"/>
    <w:rsid w:val="00C974F3"/>
    <w:rsid w:val="00C9789B"/>
    <w:rsid w:val="00CA0009"/>
    <w:rsid w:val="00CA24AB"/>
    <w:rsid w:val="00CA24B3"/>
    <w:rsid w:val="00CA408E"/>
    <w:rsid w:val="00CA4AF9"/>
    <w:rsid w:val="00CA4E4F"/>
    <w:rsid w:val="00CA5C3F"/>
    <w:rsid w:val="00CA6203"/>
    <w:rsid w:val="00CA6994"/>
    <w:rsid w:val="00CA6A1D"/>
    <w:rsid w:val="00CB08D2"/>
    <w:rsid w:val="00CB18B1"/>
    <w:rsid w:val="00CB3541"/>
    <w:rsid w:val="00CB4463"/>
    <w:rsid w:val="00CB4EE5"/>
    <w:rsid w:val="00CB5101"/>
    <w:rsid w:val="00CB528D"/>
    <w:rsid w:val="00CC1130"/>
    <w:rsid w:val="00CC2A83"/>
    <w:rsid w:val="00CC36BE"/>
    <w:rsid w:val="00CC4A48"/>
    <w:rsid w:val="00CC529F"/>
    <w:rsid w:val="00CC65B1"/>
    <w:rsid w:val="00CC7F7F"/>
    <w:rsid w:val="00CD01E0"/>
    <w:rsid w:val="00CD273C"/>
    <w:rsid w:val="00CD4013"/>
    <w:rsid w:val="00CD4498"/>
    <w:rsid w:val="00CD787C"/>
    <w:rsid w:val="00CE01D4"/>
    <w:rsid w:val="00CE062E"/>
    <w:rsid w:val="00CE09B2"/>
    <w:rsid w:val="00CE0A31"/>
    <w:rsid w:val="00CE1833"/>
    <w:rsid w:val="00CE2419"/>
    <w:rsid w:val="00CE299D"/>
    <w:rsid w:val="00CE2C00"/>
    <w:rsid w:val="00CE42C2"/>
    <w:rsid w:val="00CE586B"/>
    <w:rsid w:val="00CE770B"/>
    <w:rsid w:val="00CF0ADD"/>
    <w:rsid w:val="00CF1270"/>
    <w:rsid w:val="00CF188C"/>
    <w:rsid w:val="00CF2EBC"/>
    <w:rsid w:val="00CF3E5B"/>
    <w:rsid w:val="00CF7F2B"/>
    <w:rsid w:val="00D03CB3"/>
    <w:rsid w:val="00D0555C"/>
    <w:rsid w:val="00D06878"/>
    <w:rsid w:val="00D072ED"/>
    <w:rsid w:val="00D10888"/>
    <w:rsid w:val="00D12B49"/>
    <w:rsid w:val="00D14BE0"/>
    <w:rsid w:val="00D20468"/>
    <w:rsid w:val="00D2560B"/>
    <w:rsid w:val="00D33AF1"/>
    <w:rsid w:val="00D35DCC"/>
    <w:rsid w:val="00D43F40"/>
    <w:rsid w:val="00D443FC"/>
    <w:rsid w:val="00D4505C"/>
    <w:rsid w:val="00D45A5F"/>
    <w:rsid w:val="00D462AD"/>
    <w:rsid w:val="00D4691C"/>
    <w:rsid w:val="00D5027F"/>
    <w:rsid w:val="00D50AC3"/>
    <w:rsid w:val="00D50E5E"/>
    <w:rsid w:val="00D515C6"/>
    <w:rsid w:val="00D526CE"/>
    <w:rsid w:val="00D52D04"/>
    <w:rsid w:val="00D54C35"/>
    <w:rsid w:val="00D550A9"/>
    <w:rsid w:val="00D55464"/>
    <w:rsid w:val="00D560A8"/>
    <w:rsid w:val="00D569ED"/>
    <w:rsid w:val="00D61878"/>
    <w:rsid w:val="00D66A5E"/>
    <w:rsid w:val="00D71B15"/>
    <w:rsid w:val="00D72750"/>
    <w:rsid w:val="00D73BE6"/>
    <w:rsid w:val="00D73E80"/>
    <w:rsid w:val="00D74B0F"/>
    <w:rsid w:val="00D76BBE"/>
    <w:rsid w:val="00D776C0"/>
    <w:rsid w:val="00D8179E"/>
    <w:rsid w:val="00D82C69"/>
    <w:rsid w:val="00D839E2"/>
    <w:rsid w:val="00D848A3"/>
    <w:rsid w:val="00D8611C"/>
    <w:rsid w:val="00D861F8"/>
    <w:rsid w:val="00D86C61"/>
    <w:rsid w:val="00D92ECA"/>
    <w:rsid w:val="00D92F9D"/>
    <w:rsid w:val="00D9356C"/>
    <w:rsid w:val="00D93FB5"/>
    <w:rsid w:val="00D946EB"/>
    <w:rsid w:val="00DA0AEC"/>
    <w:rsid w:val="00DA1B78"/>
    <w:rsid w:val="00DA25B3"/>
    <w:rsid w:val="00DA2D34"/>
    <w:rsid w:val="00DA3CC7"/>
    <w:rsid w:val="00DA3F3C"/>
    <w:rsid w:val="00DA5B21"/>
    <w:rsid w:val="00DA5B4D"/>
    <w:rsid w:val="00DB17DF"/>
    <w:rsid w:val="00DB6E0D"/>
    <w:rsid w:val="00DC119B"/>
    <w:rsid w:val="00DC1B74"/>
    <w:rsid w:val="00DC33B1"/>
    <w:rsid w:val="00DC3607"/>
    <w:rsid w:val="00DC3CBA"/>
    <w:rsid w:val="00DC44FC"/>
    <w:rsid w:val="00DC4A8B"/>
    <w:rsid w:val="00DC52E6"/>
    <w:rsid w:val="00DC5E5B"/>
    <w:rsid w:val="00DD6B4F"/>
    <w:rsid w:val="00DD6E8A"/>
    <w:rsid w:val="00DE05BE"/>
    <w:rsid w:val="00DE1D46"/>
    <w:rsid w:val="00DE35AD"/>
    <w:rsid w:val="00DE4AED"/>
    <w:rsid w:val="00DE5D2A"/>
    <w:rsid w:val="00DE6B18"/>
    <w:rsid w:val="00DF4F05"/>
    <w:rsid w:val="00DF6E3C"/>
    <w:rsid w:val="00DF7513"/>
    <w:rsid w:val="00DF77DA"/>
    <w:rsid w:val="00DF7BDC"/>
    <w:rsid w:val="00E0078E"/>
    <w:rsid w:val="00E02C31"/>
    <w:rsid w:val="00E035DC"/>
    <w:rsid w:val="00E0539F"/>
    <w:rsid w:val="00E05AAA"/>
    <w:rsid w:val="00E11A38"/>
    <w:rsid w:val="00E11AF5"/>
    <w:rsid w:val="00E13E42"/>
    <w:rsid w:val="00E1533D"/>
    <w:rsid w:val="00E156AE"/>
    <w:rsid w:val="00E171AD"/>
    <w:rsid w:val="00E173F1"/>
    <w:rsid w:val="00E2059B"/>
    <w:rsid w:val="00E21095"/>
    <w:rsid w:val="00E23ADE"/>
    <w:rsid w:val="00E24A50"/>
    <w:rsid w:val="00E24AA7"/>
    <w:rsid w:val="00E253B5"/>
    <w:rsid w:val="00E26850"/>
    <w:rsid w:val="00E26B19"/>
    <w:rsid w:val="00E2765E"/>
    <w:rsid w:val="00E2775F"/>
    <w:rsid w:val="00E32AAC"/>
    <w:rsid w:val="00E362B3"/>
    <w:rsid w:val="00E37560"/>
    <w:rsid w:val="00E400D6"/>
    <w:rsid w:val="00E4257C"/>
    <w:rsid w:val="00E42912"/>
    <w:rsid w:val="00E42F8A"/>
    <w:rsid w:val="00E461C8"/>
    <w:rsid w:val="00E5004C"/>
    <w:rsid w:val="00E5203A"/>
    <w:rsid w:val="00E550C0"/>
    <w:rsid w:val="00E616FB"/>
    <w:rsid w:val="00E62730"/>
    <w:rsid w:val="00E65C71"/>
    <w:rsid w:val="00E65F23"/>
    <w:rsid w:val="00E70344"/>
    <w:rsid w:val="00E70932"/>
    <w:rsid w:val="00E70CE8"/>
    <w:rsid w:val="00E72715"/>
    <w:rsid w:val="00E72D6B"/>
    <w:rsid w:val="00E733F1"/>
    <w:rsid w:val="00E757FB"/>
    <w:rsid w:val="00E75E51"/>
    <w:rsid w:val="00E76930"/>
    <w:rsid w:val="00E7747E"/>
    <w:rsid w:val="00E800E1"/>
    <w:rsid w:val="00E8026F"/>
    <w:rsid w:val="00E80597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25B"/>
    <w:rsid w:val="00E94072"/>
    <w:rsid w:val="00E95D83"/>
    <w:rsid w:val="00EA2DCC"/>
    <w:rsid w:val="00EA4F3B"/>
    <w:rsid w:val="00EA5181"/>
    <w:rsid w:val="00EB088D"/>
    <w:rsid w:val="00EB13EC"/>
    <w:rsid w:val="00EB3AFC"/>
    <w:rsid w:val="00EB607E"/>
    <w:rsid w:val="00EB60BB"/>
    <w:rsid w:val="00EC1EFE"/>
    <w:rsid w:val="00ED147D"/>
    <w:rsid w:val="00ED1889"/>
    <w:rsid w:val="00ED2305"/>
    <w:rsid w:val="00ED3F20"/>
    <w:rsid w:val="00ED3FBB"/>
    <w:rsid w:val="00ED42E3"/>
    <w:rsid w:val="00ED6D6A"/>
    <w:rsid w:val="00EE15AA"/>
    <w:rsid w:val="00EE3984"/>
    <w:rsid w:val="00EE6272"/>
    <w:rsid w:val="00EF298D"/>
    <w:rsid w:val="00EF34BB"/>
    <w:rsid w:val="00EF3CCF"/>
    <w:rsid w:val="00F037BC"/>
    <w:rsid w:val="00F041AB"/>
    <w:rsid w:val="00F074C8"/>
    <w:rsid w:val="00F07B6E"/>
    <w:rsid w:val="00F10871"/>
    <w:rsid w:val="00F1097B"/>
    <w:rsid w:val="00F112E5"/>
    <w:rsid w:val="00F118A1"/>
    <w:rsid w:val="00F12E72"/>
    <w:rsid w:val="00F13B9F"/>
    <w:rsid w:val="00F151B5"/>
    <w:rsid w:val="00F15EA4"/>
    <w:rsid w:val="00F164AD"/>
    <w:rsid w:val="00F16ED8"/>
    <w:rsid w:val="00F20808"/>
    <w:rsid w:val="00F21D62"/>
    <w:rsid w:val="00F22FCB"/>
    <w:rsid w:val="00F24939"/>
    <w:rsid w:val="00F25C5E"/>
    <w:rsid w:val="00F26A8C"/>
    <w:rsid w:val="00F26DED"/>
    <w:rsid w:val="00F304ED"/>
    <w:rsid w:val="00F35910"/>
    <w:rsid w:val="00F3591C"/>
    <w:rsid w:val="00F42302"/>
    <w:rsid w:val="00F423E7"/>
    <w:rsid w:val="00F4257A"/>
    <w:rsid w:val="00F44AA3"/>
    <w:rsid w:val="00F46955"/>
    <w:rsid w:val="00F5009C"/>
    <w:rsid w:val="00F50F13"/>
    <w:rsid w:val="00F52C0B"/>
    <w:rsid w:val="00F52E04"/>
    <w:rsid w:val="00F53C23"/>
    <w:rsid w:val="00F54A96"/>
    <w:rsid w:val="00F602E9"/>
    <w:rsid w:val="00F60A39"/>
    <w:rsid w:val="00F62323"/>
    <w:rsid w:val="00F62A63"/>
    <w:rsid w:val="00F64225"/>
    <w:rsid w:val="00F64406"/>
    <w:rsid w:val="00F65E4E"/>
    <w:rsid w:val="00F704A5"/>
    <w:rsid w:val="00F7382F"/>
    <w:rsid w:val="00F738C0"/>
    <w:rsid w:val="00F74151"/>
    <w:rsid w:val="00F75B44"/>
    <w:rsid w:val="00F769C4"/>
    <w:rsid w:val="00F801B2"/>
    <w:rsid w:val="00F80B65"/>
    <w:rsid w:val="00F80E7C"/>
    <w:rsid w:val="00F810A4"/>
    <w:rsid w:val="00F86830"/>
    <w:rsid w:val="00F86E69"/>
    <w:rsid w:val="00F8794C"/>
    <w:rsid w:val="00F87B45"/>
    <w:rsid w:val="00F91505"/>
    <w:rsid w:val="00F922F2"/>
    <w:rsid w:val="00F927A3"/>
    <w:rsid w:val="00F93759"/>
    <w:rsid w:val="00F93AA1"/>
    <w:rsid w:val="00FA5282"/>
    <w:rsid w:val="00FA64FB"/>
    <w:rsid w:val="00FA6749"/>
    <w:rsid w:val="00FA73F5"/>
    <w:rsid w:val="00FB0FF8"/>
    <w:rsid w:val="00FB2A87"/>
    <w:rsid w:val="00FB2F2F"/>
    <w:rsid w:val="00FB4BE8"/>
    <w:rsid w:val="00FC3945"/>
    <w:rsid w:val="00FC4741"/>
    <w:rsid w:val="00FC5F46"/>
    <w:rsid w:val="00FD0557"/>
    <w:rsid w:val="00FD0C69"/>
    <w:rsid w:val="00FD1C33"/>
    <w:rsid w:val="00FD2AC7"/>
    <w:rsid w:val="00FD2E6C"/>
    <w:rsid w:val="00FD476D"/>
    <w:rsid w:val="00FD47F2"/>
    <w:rsid w:val="00FD6FE8"/>
    <w:rsid w:val="00FD71F7"/>
    <w:rsid w:val="00FE097D"/>
    <w:rsid w:val="00FE25CB"/>
    <w:rsid w:val="00FE3385"/>
    <w:rsid w:val="00FE44D0"/>
    <w:rsid w:val="00FE500D"/>
    <w:rsid w:val="00FF2B03"/>
    <w:rsid w:val="00FF39AD"/>
    <w:rsid w:val="00FF4211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AB77"/>
  <w15:chartTrackingRefBased/>
  <w15:docId w15:val="{6F5A07E7-1CE1-4F60-A8AB-47A512F17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34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Task Bo"/>
    <w:basedOn w:val="a"/>
    <w:link w:val="Char0"/>
    <w:uiPriority w:val="99"/>
    <w:qFormat/>
    <w:rsid w:val="00C860C9"/>
    <w:pPr>
      <w:ind w:leftChars="400" w:left="800"/>
    </w:pPr>
  </w:style>
  <w:style w:type="paragraph" w:styleId="a4">
    <w:name w:val="header"/>
    <w:basedOn w:val="a"/>
    <w:link w:val="Char1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0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5"/>
    <w:uiPriority w:val="99"/>
    <w:qFormat/>
    <w:rsid w:val="008A1B4F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Normal (Web)"/>
    <w:basedOn w:val="a"/>
    <w:uiPriority w:val="99"/>
    <w:qFormat/>
    <w:rsid w:val="008A1B4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 w:cs="Arial"/>
      <w:color w:val="493118"/>
      <w:sz w:val="18"/>
      <w:szCs w:val="18"/>
      <w:lang w:val="en-US"/>
    </w:rPr>
  </w:style>
  <w:style w:type="paragraph" w:customStyle="1" w:styleId="B4">
    <w:name w:val="B4"/>
    <w:basedOn w:val="40"/>
    <w:link w:val="B4Char"/>
    <w:qFormat/>
    <w:rsid w:val="00C47DA0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C47DA0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C47DA0"/>
    <w:pPr>
      <w:ind w:leftChars="800" w:left="100" w:hangingChars="200" w:hanging="200"/>
      <w:contextualSpacing/>
    </w:pPr>
  </w:style>
  <w:style w:type="paragraph" w:customStyle="1" w:styleId="B5">
    <w:name w:val="B5"/>
    <w:basedOn w:val="50"/>
    <w:link w:val="B5Char"/>
    <w:qFormat/>
    <w:rsid w:val="00C47DA0"/>
    <w:pPr>
      <w:spacing w:after="180"/>
      <w:ind w:leftChars="0" w:left="1702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C47DA0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C47DA0"/>
    <w:pPr>
      <w:ind w:leftChars="10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737C5-B725-4ECB-8363-071519FCE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2000</TotalTime>
  <Pages>4</Pages>
  <Words>1495</Words>
  <Characters>8523</Characters>
  <Application>Microsoft Office Word</Application>
  <DocSecurity>0</DocSecurity>
  <Lines>71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(Gyeong-Cheol)</cp:lastModifiedBy>
  <cp:revision>41</cp:revision>
  <dcterms:created xsi:type="dcterms:W3CDTF">2023-11-02T04:25:00Z</dcterms:created>
  <dcterms:modified xsi:type="dcterms:W3CDTF">2024-05-10T04:53:00Z</dcterms:modified>
</cp:coreProperties>
</file>